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873ACA">
        <w:fldChar w:fldCharType="begin"/>
      </w:r>
      <w:r w:rsidR="00873ACA">
        <w:instrText xml:space="preserve"> DOCPROPERTY  TSG/WGRef  \* MERGEFORMAT </w:instrText>
      </w:r>
      <w:r w:rsidR="00873ACA">
        <w:fldChar w:fldCharType="separate"/>
      </w:r>
      <w:r w:rsidR="003609EF">
        <w:rPr>
          <w:b/>
          <w:noProof/>
          <w:sz w:val="24"/>
        </w:rPr>
        <w:t>RAN5</w:t>
      </w:r>
      <w:r w:rsidR="00873AC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3ACA">
        <w:fldChar w:fldCharType="begin"/>
      </w:r>
      <w:r w:rsidR="00873ACA">
        <w:instrText xml:space="preserve"> DOCPROPERTY  MtgSeq  \* MERGEFORMAT </w:instrText>
      </w:r>
      <w:r w:rsidR="00873ACA">
        <w:fldChar w:fldCharType="separate"/>
      </w:r>
      <w:r w:rsidR="00EB09B7" w:rsidRPr="00EB09B7">
        <w:rPr>
          <w:b/>
          <w:noProof/>
          <w:sz w:val="24"/>
        </w:rPr>
        <w:t>91</w:t>
      </w:r>
      <w:r w:rsidR="00873ACA">
        <w:rPr>
          <w:b/>
          <w:noProof/>
          <w:sz w:val="24"/>
        </w:rPr>
        <w:fldChar w:fldCharType="end"/>
      </w:r>
      <w:r w:rsidR="00873ACA">
        <w:fldChar w:fldCharType="begin"/>
      </w:r>
      <w:r w:rsidR="00873ACA">
        <w:instrText xml:space="preserve"> DOCPROPERTY  MtgTitle  \* MERGEFORMAT </w:instrText>
      </w:r>
      <w:r w:rsidR="00873ACA">
        <w:fldChar w:fldCharType="separate"/>
      </w:r>
      <w:r w:rsidR="00EB09B7">
        <w:rPr>
          <w:b/>
          <w:noProof/>
          <w:sz w:val="24"/>
        </w:rPr>
        <w:t>-e</w:t>
      </w:r>
      <w:r w:rsidR="00873AC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73ACA">
        <w:fldChar w:fldCharType="begin"/>
      </w:r>
      <w:r w:rsidR="00873ACA">
        <w:instrText xml:space="preserve"> DOCPROPERTY  Tdoc#  \* MERGEFORMAT </w:instrText>
      </w:r>
      <w:r w:rsidR="00873ACA">
        <w:fldChar w:fldCharType="separate"/>
      </w:r>
      <w:r w:rsidR="00E13F3D" w:rsidRPr="00E13F3D">
        <w:rPr>
          <w:b/>
          <w:i/>
          <w:noProof/>
          <w:sz w:val="28"/>
        </w:rPr>
        <w:t>R5-212851</w:t>
      </w:r>
      <w:r w:rsidR="00873ACA">
        <w:rPr>
          <w:b/>
          <w:i/>
          <w:noProof/>
          <w:sz w:val="28"/>
        </w:rPr>
        <w:fldChar w:fldCharType="end"/>
      </w:r>
    </w:p>
    <w:p w14:paraId="7CB45193" w14:textId="77777777" w:rsidR="001E41F3" w:rsidRDefault="00873AC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73A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73AC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73A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73A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73A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DC_2A-66A_n25A configuration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73A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T-Mobile USA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61A510" w:rsidR="001E41F3" w:rsidRDefault="005260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73ACA">
              <w:fldChar w:fldCharType="begin"/>
            </w:r>
            <w:r w:rsidR="00873ACA">
              <w:instrText xml:space="preserve"> DOCPROPERTY  SourceIfTsg  \* MERGEFORMAT </w:instrText>
            </w:r>
            <w:r w:rsidR="00873ACA">
              <w:fldChar w:fldCharType="separate"/>
            </w:r>
            <w:r w:rsidR="00873AC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73A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73A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73A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73A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DFE135" w:rsidR="001E41F3" w:rsidRDefault="006C4F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en-US"/>
              </w:rPr>
              <w:t xml:space="preserve">Addition of </w:t>
            </w:r>
            <w:r w:rsidRPr="004A5E57">
              <w:t>Physical Layer Baseline Implementation Capabilities</w:t>
            </w:r>
            <w:r w:rsidRPr="00CD5D23">
              <w:t xml:space="preserve"> </w:t>
            </w:r>
            <w:r>
              <w:t xml:space="preserve">for </w:t>
            </w:r>
            <w:r w:rsidRPr="00CD5D23">
              <w:t>EN-DC</w:t>
            </w:r>
            <w:r>
              <w:t xml:space="preserve"> configurations DC_2A_n</w:t>
            </w:r>
            <w:r>
              <w:t>25</w:t>
            </w:r>
            <w:r>
              <w:t>A, DC_66A_n</w:t>
            </w:r>
            <w:r>
              <w:t>25</w:t>
            </w:r>
            <w:r>
              <w:t>A and DC_2A-66A_n</w:t>
            </w:r>
            <w:r>
              <w:t>25</w:t>
            </w:r>
            <w:r>
              <w:t>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83B54B" w14:textId="20AE4385" w:rsidR="00F841C9" w:rsidRDefault="00F841C9" w:rsidP="00F841C9">
            <w:pPr>
              <w:pStyle w:val="CRCoverPage"/>
              <w:numPr>
                <w:ilvl w:val="0"/>
                <w:numId w:val="13"/>
              </w:numPr>
              <w:spacing w:after="0"/>
              <w:ind w:left="288" w:hanging="288"/>
              <w:rPr>
                <w:lang w:val="en-US" w:eastAsia="zh-CN"/>
              </w:rPr>
            </w:pPr>
            <w:r>
              <w:rPr>
                <w:lang w:val="en-US" w:eastAsia="zh-CN"/>
              </w:rPr>
              <w:t>Add EN-DC configurations DC_2A_n</w:t>
            </w:r>
            <w:r>
              <w:rPr>
                <w:lang w:val="en-US" w:eastAsia="zh-CN"/>
              </w:rPr>
              <w:t>25</w:t>
            </w:r>
            <w:r>
              <w:rPr>
                <w:lang w:val="en-US" w:eastAsia="zh-CN"/>
              </w:rPr>
              <w:t>A and DC_66A_n</w:t>
            </w:r>
            <w:r>
              <w:rPr>
                <w:lang w:val="en-US" w:eastAsia="zh-CN"/>
              </w:rPr>
              <w:t>25</w:t>
            </w:r>
            <w:r>
              <w:rPr>
                <w:lang w:val="en-US" w:eastAsia="zh-CN"/>
              </w:rPr>
              <w:t xml:space="preserve">A into Table </w:t>
            </w:r>
            <w:r w:rsidRPr="004A5E57">
              <w:t>A.4.3.2B.2.3.1-2</w:t>
            </w:r>
            <w:r>
              <w:rPr>
                <w:lang w:val="en-US" w:eastAsia="zh-CN"/>
              </w:rPr>
              <w:t>.</w:t>
            </w:r>
          </w:p>
          <w:p w14:paraId="74CECEA4" w14:textId="603096E2" w:rsidR="00F841C9" w:rsidRDefault="00F841C9" w:rsidP="00F841C9">
            <w:pPr>
              <w:pStyle w:val="CRCoverPage"/>
              <w:numPr>
                <w:ilvl w:val="0"/>
                <w:numId w:val="13"/>
              </w:numPr>
              <w:spacing w:after="0"/>
              <w:ind w:left="288" w:hanging="288"/>
              <w:rPr>
                <w:lang w:val="en-US" w:eastAsia="zh-CN"/>
              </w:rPr>
            </w:pPr>
            <w:r>
              <w:rPr>
                <w:lang w:val="en-US" w:eastAsia="zh-CN"/>
              </w:rPr>
              <w:t>Add EN-DC configuration DC_2A-66A_n</w:t>
            </w:r>
            <w:r w:rsidR="00C50B1C">
              <w:rPr>
                <w:lang w:val="en-US" w:eastAsia="zh-CN"/>
              </w:rPr>
              <w:t>25</w:t>
            </w:r>
            <w:r>
              <w:rPr>
                <w:lang w:val="en-US" w:eastAsia="zh-CN"/>
              </w:rPr>
              <w:t xml:space="preserve">A into Table </w:t>
            </w:r>
            <w:r w:rsidRPr="004A5E57">
              <w:t>A.4.3.2B.2.3.2-2</w:t>
            </w:r>
            <w:r>
              <w:rPr>
                <w:lang w:val="en-US" w:eastAsia="en-US"/>
              </w:rPr>
              <w:t>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B15CD3" w:rsidR="001E41F3" w:rsidRDefault="00CB0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t>physical layer baseline implementation c</w:t>
            </w:r>
            <w:r w:rsidRPr="004A5E57">
              <w:t>apabilities</w:t>
            </w:r>
            <w:r>
              <w:t xml:space="preserve"> for the above mentioned EN-DC band combinations will be missing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07686C" w:rsidR="001E41F3" w:rsidRDefault="00CB0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A.4.3.2B.2.3.1, A.4.3.2B.2.3.2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3DAC36" w:rsidR="001E41F3" w:rsidRDefault="00CB0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045733" w:rsidR="001E41F3" w:rsidRDefault="00CB0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923996" w:rsidR="001E41F3" w:rsidRDefault="00CB0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BEE59E" w14:textId="77777777" w:rsidR="005260AB" w:rsidRPr="00411ACE" w:rsidRDefault="005260AB" w:rsidP="00411ACE">
      <w:pPr>
        <w:pStyle w:val="TH"/>
        <w:ind w:left="567"/>
        <w:jc w:val="left"/>
        <w:rPr>
          <w:b w:val="0"/>
          <w:color w:val="FF0000"/>
          <w:sz w:val="40"/>
          <w:szCs w:val="40"/>
        </w:rPr>
      </w:pPr>
      <w:bookmarkStart w:id="2" w:name="historyclause"/>
      <w:r w:rsidRPr="00411ACE">
        <w:rPr>
          <w:b w:val="0"/>
          <w:color w:val="FF0000"/>
          <w:sz w:val="40"/>
          <w:szCs w:val="40"/>
        </w:rPr>
        <w:lastRenderedPageBreak/>
        <w:t>&lt;&lt;&lt; unchanged sections skipped &gt;&gt;&gt;</w:t>
      </w:r>
    </w:p>
    <w:p w14:paraId="747BCA98" w14:textId="77777777" w:rsidR="005260AB" w:rsidRPr="005D72E7" w:rsidRDefault="005260AB" w:rsidP="00586192">
      <w:pPr>
        <w:pStyle w:val="TH"/>
        <w:ind w:left="567"/>
      </w:pPr>
      <w:r w:rsidRPr="005D72E7">
        <w:t>Table A.4.3.2B.2.3.1-2: Supported Inter-band EN-DC configurations within FR1 (two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1883"/>
        <w:gridCol w:w="922"/>
        <w:gridCol w:w="366"/>
        <w:gridCol w:w="1876"/>
        <w:gridCol w:w="2288"/>
        <w:gridCol w:w="2294"/>
      </w:tblGrid>
      <w:tr w:rsidR="005260AB" w:rsidRPr="005D72E7" w14:paraId="4F7EC769" w14:textId="77777777" w:rsidTr="000F1A13">
        <w:trPr>
          <w:cantSplit/>
          <w:trHeight w:val="1134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0E26" w14:textId="77777777" w:rsidR="005260AB" w:rsidRPr="005D72E7" w:rsidRDefault="005260AB" w:rsidP="000F1A1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  <w:lang w:eastAsia="zh-CN"/>
              </w:rPr>
              <w:lastRenderedPageBreak/>
              <w:t>EN-DC</w:t>
            </w:r>
            <w:r w:rsidRPr="005D72E7">
              <w:rPr>
                <w:rFonts w:ascii="Arial" w:eastAsia="PMingLiU" w:hAnsi="Arial"/>
                <w:b/>
                <w:sz w:val="18"/>
              </w:rPr>
              <w:t xml:space="preserve"> configuration / Item (Note 1)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950E" w14:textId="77777777" w:rsidR="005260AB" w:rsidRPr="005D72E7" w:rsidRDefault="005260AB" w:rsidP="000F1A1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DA1E58" w14:textId="77777777" w:rsidR="005260AB" w:rsidRPr="005D72E7" w:rsidRDefault="005260AB" w:rsidP="000F1A13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CACC" w14:textId="77777777" w:rsidR="005260AB" w:rsidRPr="005D72E7" w:rsidRDefault="005260AB" w:rsidP="000F1A1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 EN-DC Bandwidth Class(es) in UL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A9C3" w14:textId="77777777" w:rsidR="005260AB" w:rsidRPr="005D72E7" w:rsidRDefault="005260AB" w:rsidP="000F1A1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536A" w14:textId="77777777" w:rsidR="005260AB" w:rsidRPr="005D72E7" w:rsidRDefault="005260AB" w:rsidP="000F1A1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 ULTxSwitching Band Pair</w:t>
            </w:r>
          </w:p>
          <w:p w14:paraId="17D7DE7B" w14:textId="77777777" w:rsidR="005260AB" w:rsidRPr="005D72E7" w:rsidRDefault="005260AB" w:rsidP="000F1A1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(Note 2, 3)</w:t>
            </w:r>
          </w:p>
        </w:tc>
      </w:tr>
      <w:tr w:rsidR="005260AB" w:rsidRPr="005D72E7" w14:paraId="35FE7E8A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DFDC" w14:textId="77777777" w:rsidR="005260AB" w:rsidRPr="005D72E7" w:rsidRDefault="005260AB" w:rsidP="000F1A13">
            <w:pPr>
              <w:pStyle w:val="TAL"/>
            </w:pPr>
            <w:r w:rsidRPr="005D72E7">
              <w:t>DC_1A_n3A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D729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0A60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CD7B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C1E6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62B4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73B63543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443A" w14:textId="77777777" w:rsidR="005260AB" w:rsidRPr="005D72E7" w:rsidRDefault="005260AB" w:rsidP="000F1A13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DC_1A_n28A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6BF1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D497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8F1A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C82A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C66D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33EFB7F2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3A4F" w14:textId="77777777" w:rsidR="005260AB" w:rsidRPr="005D72E7" w:rsidRDefault="005260AB" w:rsidP="000F1A13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DC_1A_n77A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C2FD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3907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A891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B984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B3BA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7C9008B4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7C6F" w14:textId="77777777" w:rsidR="005260AB" w:rsidRPr="005D72E7" w:rsidRDefault="005260AB" w:rsidP="000F1A1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DC_1A_n78A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66AC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9EBD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92BA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A9C8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510B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5068723E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EF4E" w14:textId="77777777" w:rsidR="005260AB" w:rsidRPr="005D72E7" w:rsidRDefault="005260AB" w:rsidP="000F1A13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DC_1A_n78C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5E61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56F3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8C75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38B9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F157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31ACCAEA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93FB" w14:textId="77777777" w:rsidR="005260AB" w:rsidRPr="005D72E7" w:rsidRDefault="005260AB" w:rsidP="000F1A1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DC_1A_n79A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EDC3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02B1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2A9F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0C4D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A716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1F38AD1B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3744" w14:textId="77777777" w:rsidR="005260AB" w:rsidRPr="005D72E7" w:rsidRDefault="005260AB" w:rsidP="000F1A13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DC_2A_n5A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17C0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F7BD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0972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1096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30D8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66380201" w14:textId="77777777" w:rsidTr="000F1A13">
        <w:trPr>
          <w:cantSplit/>
          <w:trHeight w:val="188"/>
          <w:jc w:val="center"/>
          <w:ins w:id="3" w:author="Scott Probasco" w:date="2021-05-06T11:52:00Z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A818" w14:textId="77777777" w:rsidR="005260AB" w:rsidRPr="005D72E7" w:rsidRDefault="005260AB" w:rsidP="000F1A13">
            <w:pPr>
              <w:pStyle w:val="TAL"/>
              <w:rPr>
                <w:ins w:id="4" w:author="Scott Probasco" w:date="2021-05-06T11:52:00Z"/>
                <w:lang w:eastAsia="zh-CN"/>
              </w:rPr>
            </w:pPr>
            <w:ins w:id="5" w:author="Scott Probasco" w:date="2021-05-06T11:52:00Z">
              <w:r>
                <w:rPr>
                  <w:lang w:eastAsia="zh-CN"/>
                </w:rPr>
                <w:t>DC_2A_n25A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7EE7" w14:textId="77777777" w:rsidR="005260AB" w:rsidRPr="005D72E7" w:rsidRDefault="005260AB" w:rsidP="000F1A13">
            <w:pPr>
              <w:pStyle w:val="TAC"/>
              <w:rPr>
                <w:ins w:id="6" w:author="Scott Probasco" w:date="2021-05-06T11:52:00Z"/>
                <w:lang w:eastAsia="zh-CN"/>
              </w:rPr>
            </w:pPr>
            <w:ins w:id="7" w:author="Scott Probasco" w:date="2021-05-06T11:52:00Z">
              <w:r>
                <w:rPr>
                  <w:lang w:eastAsia="zh-CN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4A1E" w14:textId="77777777" w:rsidR="005260AB" w:rsidRPr="005D72E7" w:rsidRDefault="005260AB" w:rsidP="000F1A13">
            <w:pPr>
              <w:pStyle w:val="TAC"/>
              <w:rPr>
                <w:ins w:id="8" w:author="Scott Probasco" w:date="2021-05-06T11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57D0" w14:textId="77777777" w:rsidR="005260AB" w:rsidRPr="005D72E7" w:rsidRDefault="005260AB" w:rsidP="000F1A13">
            <w:pPr>
              <w:pStyle w:val="TAC"/>
              <w:rPr>
                <w:ins w:id="9" w:author="Scott Probasco" w:date="2021-05-06T11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843A" w14:textId="77777777" w:rsidR="005260AB" w:rsidRPr="005D72E7" w:rsidRDefault="005260AB" w:rsidP="000F1A13">
            <w:pPr>
              <w:pStyle w:val="TAC"/>
              <w:rPr>
                <w:ins w:id="10" w:author="Scott Probasco" w:date="2021-05-06T11:52:00Z"/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91B7" w14:textId="77777777" w:rsidR="005260AB" w:rsidRPr="005D72E7" w:rsidRDefault="005260AB" w:rsidP="000F1A13">
            <w:pPr>
              <w:pStyle w:val="TAC"/>
              <w:rPr>
                <w:ins w:id="11" w:author="Scott Probasco" w:date="2021-05-06T11:52:00Z"/>
                <w:rFonts w:eastAsia="PMingLiU"/>
              </w:rPr>
            </w:pPr>
          </w:p>
        </w:tc>
      </w:tr>
      <w:tr w:rsidR="005260AB" w:rsidRPr="005D72E7" w14:paraId="41FEE66B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C931" w14:textId="77777777" w:rsidR="005260AB" w:rsidRPr="005D72E7" w:rsidRDefault="005260AB" w:rsidP="000F1A13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DC_2A_n41A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14B2" w14:textId="77777777" w:rsidR="005260AB" w:rsidRPr="005D72E7" w:rsidRDefault="005260AB" w:rsidP="000F1A13">
            <w:pPr>
              <w:pStyle w:val="TAC"/>
              <w:rPr>
                <w:rFonts w:eastAsia="SimSun"/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DDD5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273E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60D2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3653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722767DB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6FA9" w14:textId="77777777" w:rsidR="005260AB" w:rsidRPr="005D72E7" w:rsidRDefault="005260AB" w:rsidP="000F1A13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DC_2C_n41A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8999" w14:textId="77777777" w:rsidR="005260AB" w:rsidRPr="005D72E7" w:rsidRDefault="005260AB" w:rsidP="000F1A13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9F4E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3C51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C61E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4CCF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69729FDF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2169" w14:textId="77777777" w:rsidR="005260AB" w:rsidRPr="005D72E7" w:rsidRDefault="005260AB" w:rsidP="000F1A13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DC_2A_n71A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A5DD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FEB3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1D0D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57A9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C35D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67EFB08A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2D16" w14:textId="77777777" w:rsidR="005260AB" w:rsidRPr="005D72E7" w:rsidRDefault="005260AB" w:rsidP="000F1A13">
            <w:pPr>
              <w:pStyle w:val="TAL"/>
            </w:pPr>
            <w:r w:rsidRPr="005D72E7">
              <w:t>DC_3A_n1A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A797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3CC6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4780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F5F6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869B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08EF9A1E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7BDE" w14:textId="77777777" w:rsidR="005260AB" w:rsidRPr="005D72E7" w:rsidRDefault="005260AB" w:rsidP="000F1A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DC_3A_n7A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D667" w14:textId="77777777" w:rsidR="005260AB" w:rsidRPr="005D72E7" w:rsidRDefault="005260AB" w:rsidP="000F1A1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16D7" w14:textId="77777777" w:rsidR="005260AB" w:rsidRPr="005D72E7" w:rsidRDefault="005260AB" w:rsidP="000F1A1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25C0" w14:textId="77777777" w:rsidR="005260AB" w:rsidRPr="005D72E7" w:rsidRDefault="005260AB" w:rsidP="000F1A1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031A" w14:textId="77777777" w:rsidR="005260AB" w:rsidRPr="005D72E7" w:rsidRDefault="005260AB" w:rsidP="000F1A1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D9CE" w14:textId="77777777" w:rsidR="005260AB" w:rsidRPr="005D72E7" w:rsidRDefault="005260AB" w:rsidP="000F1A1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5260AB" w:rsidRPr="005D72E7" w14:paraId="409A2834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220D" w14:textId="77777777" w:rsidR="005260AB" w:rsidRPr="005D72E7" w:rsidRDefault="005260AB" w:rsidP="000F1A13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DC_3A_n28A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2C8E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29B7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1B0F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F687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57FB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7D99E207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1BA5" w14:textId="77777777" w:rsidR="005260AB" w:rsidRPr="005D72E7" w:rsidRDefault="005260AB" w:rsidP="000F1A1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DC_3A_n41A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7117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6BC7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84C3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1404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BBDC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29341753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112B" w14:textId="77777777" w:rsidR="005260AB" w:rsidRPr="005D72E7" w:rsidRDefault="005260AB" w:rsidP="000F1A13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DC_3A_n77A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6461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BB34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64D3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CF91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AA25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0B4BBDB2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8260" w14:textId="77777777" w:rsidR="005260AB" w:rsidRPr="005D72E7" w:rsidRDefault="005260AB" w:rsidP="000F1A1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DC_3A_n78A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71B2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84D1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26E3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8798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7D60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25B6D4B4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05D7" w14:textId="77777777" w:rsidR="005260AB" w:rsidRPr="005D72E7" w:rsidRDefault="005260AB" w:rsidP="000F1A1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DC_3A_n78</w:t>
            </w:r>
            <w:r w:rsidRPr="005D72E7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0171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</w:t>
            </w:r>
            <w:r w:rsidRPr="005D72E7">
              <w:rPr>
                <w:rFonts w:eastAsia="SimSun"/>
                <w:lang w:eastAsia="zh-CN"/>
              </w:rPr>
              <w:t>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1B19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801F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10A2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FBDB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264F12FD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D68D" w14:textId="77777777" w:rsidR="005260AB" w:rsidRPr="005D72E7" w:rsidRDefault="005260AB" w:rsidP="000F1A1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DC_3A_n79A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E545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6042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95CD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9A6F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80AC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2D0134E7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38D8" w14:textId="77777777" w:rsidR="005260AB" w:rsidRPr="005D72E7" w:rsidRDefault="005260AB" w:rsidP="000F1A13">
            <w:pPr>
              <w:pStyle w:val="TAL"/>
            </w:pPr>
            <w:r w:rsidRPr="005D72E7">
              <w:t>DC_3C_n78A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9480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F121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57C8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5080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04DC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6FDACB5A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589D" w14:textId="77777777" w:rsidR="005260AB" w:rsidRPr="005D72E7" w:rsidRDefault="005260AB" w:rsidP="000F1A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DC_5A_n2A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3895" w14:textId="77777777" w:rsidR="005260AB" w:rsidRPr="005D72E7" w:rsidRDefault="005260AB" w:rsidP="000F1A13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72C9" w14:textId="77777777" w:rsidR="005260AB" w:rsidRPr="005D72E7" w:rsidRDefault="005260AB" w:rsidP="000F1A13">
            <w:pPr>
              <w:pStyle w:val="TAC"/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6DDF" w14:textId="77777777" w:rsidR="005260AB" w:rsidRPr="005D72E7" w:rsidRDefault="005260AB" w:rsidP="000F1A13">
            <w:pPr>
              <w:pStyle w:val="TAC"/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F0BC" w14:textId="77777777" w:rsidR="005260AB" w:rsidRPr="005D72E7" w:rsidRDefault="005260AB" w:rsidP="000F1A13">
            <w:pPr>
              <w:pStyle w:val="TAC"/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255B" w14:textId="77777777" w:rsidR="005260AB" w:rsidRPr="005D72E7" w:rsidRDefault="005260AB" w:rsidP="000F1A13">
            <w:pPr>
              <w:pStyle w:val="TAC"/>
            </w:pPr>
          </w:p>
        </w:tc>
      </w:tr>
      <w:tr w:rsidR="005260AB" w:rsidRPr="005D72E7" w14:paraId="6AC1F2AB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3DD9" w14:textId="77777777" w:rsidR="005260AB" w:rsidRPr="005D72E7" w:rsidRDefault="005260AB" w:rsidP="000F1A13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DC_5A_n66A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74F1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037C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A641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EF57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D3BE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259406FE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7160" w14:textId="77777777" w:rsidR="005260AB" w:rsidRPr="005D72E7" w:rsidRDefault="005260AB" w:rsidP="000F1A13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DC_5A_n78A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2EE4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B174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73B3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7B95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EFFF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4F5F6A1E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13C4" w14:textId="77777777" w:rsidR="005260AB" w:rsidRPr="005D72E7" w:rsidRDefault="005260AB" w:rsidP="000F1A13">
            <w:pPr>
              <w:pStyle w:val="TAL"/>
            </w:pPr>
            <w:r w:rsidRPr="005D72E7">
              <w:t>DC_7A_n1A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29B5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E6FC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3068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DDF8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6B48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545E5ADA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ED3F" w14:textId="77777777" w:rsidR="005260AB" w:rsidRPr="005D72E7" w:rsidRDefault="005260AB" w:rsidP="000F1A13">
            <w:pPr>
              <w:pStyle w:val="TAL"/>
            </w:pPr>
            <w:r w:rsidRPr="005D72E7">
              <w:t>DC_7A_n3A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5663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FF44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8B61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BA24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CFDF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4AF9DF0C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49EB" w14:textId="77777777" w:rsidR="005260AB" w:rsidRPr="005D72E7" w:rsidRDefault="005260AB" w:rsidP="000F1A13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DC_7A_n28A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855A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A463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49DF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DD09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60C3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0BEAA533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B0C3" w14:textId="77777777" w:rsidR="005260AB" w:rsidRPr="005D72E7" w:rsidRDefault="005260AB" w:rsidP="000F1A13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DC_7A_n78A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2E23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D3F2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E5F3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587E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C2F9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139F36B8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47BB" w14:textId="77777777" w:rsidR="005260AB" w:rsidRPr="005D72E7" w:rsidRDefault="005260AB" w:rsidP="000F1A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  <w:lang w:eastAsia="fi-FI"/>
              </w:rPr>
              <w:t>DC_</w:t>
            </w:r>
            <w:r w:rsidRPr="005D72E7">
              <w:rPr>
                <w:rFonts w:ascii="Arial" w:eastAsia="SimSun" w:hAnsi="Arial"/>
                <w:sz w:val="18"/>
                <w:lang w:eastAsia="zh-CN"/>
              </w:rPr>
              <w:t>7</w:t>
            </w:r>
            <w:r w:rsidRPr="005D72E7">
              <w:rPr>
                <w:rFonts w:ascii="Arial" w:eastAsia="SimSun" w:hAnsi="Arial"/>
                <w:sz w:val="18"/>
                <w:lang w:eastAsia="fi-FI"/>
              </w:rPr>
              <w:t>A_n</w:t>
            </w:r>
            <w:r w:rsidRPr="005D72E7">
              <w:rPr>
                <w:rFonts w:ascii="Arial" w:eastAsia="SimSun" w:hAnsi="Arial"/>
                <w:sz w:val="18"/>
                <w:lang w:eastAsia="zh-CN"/>
              </w:rPr>
              <w:t>66</w:t>
            </w:r>
            <w:r w:rsidRPr="005D72E7">
              <w:rPr>
                <w:rFonts w:ascii="Arial" w:eastAsia="SimSun" w:hAnsi="Arial"/>
                <w:sz w:val="18"/>
                <w:lang w:eastAsia="zh-TW"/>
              </w:rPr>
              <w:t>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9F3C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9386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1D2C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023F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D586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21C728C5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FDCB" w14:textId="77777777" w:rsidR="005260AB" w:rsidRPr="005D72E7" w:rsidRDefault="005260AB" w:rsidP="000F1A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fi-FI"/>
              </w:rPr>
            </w:pPr>
            <w:r w:rsidRPr="005D72E7">
              <w:rPr>
                <w:rFonts w:ascii="Arial" w:eastAsia="SimSun" w:hAnsi="Arial"/>
                <w:sz w:val="18"/>
                <w:lang w:eastAsia="fi-FI"/>
              </w:rPr>
              <w:t>DC_</w:t>
            </w:r>
            <w:r w:rsidRPr="005D72E7">
              <w:rPr>
                <w:rFonts w:ascii="Arial" w:eastAsia="SimSun" w:hAnsi="Arial"/>
                <w:sz w:val="18"/>
                <w:lang w:eastAsia="zh-CN"/>
              </w:rPr>
              <w:t>7C</w:t>
            </w:r>
            <w:r w:rsidRPr="005D72E7">
              <w:rPr>
                <w:rFonts w:ascii="Arial" w:eastAsia="SimSun" w:hAnsi="Arial"/>
                <w:sz w:val="18"/>
                <w:lang w:eastAsia="fi-FI"/>
              </w:rPr>
              <w:t>_n</w:t>
            </w:r>
            <w:r w:rsidRPr="005D72E7">
              <w:rPr>
                <w:rFonts w:ascii="Arial" w:eastAsia="SimSun" w:hAnsi="Arial"/>
                <w:sz w:val="18"/>
                <w:lang w:eastAsia="zh-CN"/>
              </w:rPr>
              <w:t>66</w:t>
            </w:r>
            <w:r w:rsidRPr="005D72E7">
              <w:rPr>
                <w:rFonts w:ascii="Arial" w:eastAsia="SimSun" w:hAnsi="Arial"/>
                <w:sz w:val="18"/>
                <w:lang w:eastAsia="zh-TW"/>
              </w:rPr>
              <w:t>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437E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FE15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4624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BD1A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691C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59CBA97A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DFFC" w14:textId="77777777" w:rsidR="005260AB" w:rsidRPr="005D72E7" w:rsidRDefault="005260AB" w:rsidP="000F1A13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DC_7C_n78A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BF42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126E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DC6D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32F7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00C0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4319DF03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A474" w14:textId="77777777" w:rsidR="005260AB" w:rsidRPr="005D72E7" w:rsidRDefault="005260AB" w:rsidP="000F1A13">
            <w:pPr>
              <w:pStyle w:val="TAL"/>
            </w:pPr>
            <w:r w:rsidRPr="005D72E7">
              <w:t>DC_8A_n1A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EF01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AC63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468E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8157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B296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1875EB86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4A9C" w14:textId="77777777" w:rsidR="005260AB" w:rsidRPr="005D72E7" w:rsidRDefault="005260AB" w:rsidP="000F1A13">
            <w:pPr>
              <w:pStyle w:val="TAL"/>
            </w:pPr>
            <w:r w:rsidRPr="005D72E7">
              <w:t>DC_8A_n3A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1851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A681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7CD9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96CE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2DFC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4E914EE1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3863" w14:textId="77777777" w:rsidR="005260AB" w:rsidRPr="005D72E7" w:rsidRDefault="005260AB" w:rsidP="000F1A1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DC_8A_n41A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1D75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F622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4E18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BD18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1B69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04F6F5C4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EF5F" w14:textId="77777777" w:rsidR="005260AB" w:rsidRPr="005D72E7" w:rsidRDefault="005260AB" w:rsidP="005D72E7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DC_8A_n77A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DCFE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A8B5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F694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68E8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374A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1445B237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18A1" w14:textId="77777777" w:rsidR="005260AB" w:rsidRPr="005D72E7" w:rsidRDefault="005260AB" w:rsidP="000F1A13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DC_8A_n78A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8359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C346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3B62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E841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F4A8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65E23529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B202" w14:textId="77777777" w:rsidR="005260AB" w:rsidRPr="005D72E7" w:rsidRDefault="005260AB" w:rsidP="000F1A13">
            <w:pPr>
              <w:pStyle w:val="TAL"/>
            </w:pPr>
            <w:r w:rsidRPr="005D72E7">
              <w:t>DC_11A_n77A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E240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7DD4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F9EA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8649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7729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1C969964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5ADC" w14:textId="77777777" w:rsidR="005260AB" w:rsidRPr="005D72E7" w:rsidRDefault="005260AB" w:rsidP="000F1A13">
            <w:pPr>
              <w:pStyle w:val="TAL"/>
            </w:pPr>
            <w:r w:rsidRPr="005D72E7">
              <w:t>DC_11A_n78A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7227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1FE8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C3AC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86C3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A241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34ED4FF0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5BE1" w14:textId="77777777" w:rsidR="005260AB" w:rsidRPr="005D72E7" w:rsidRDefault="005260AB" w:rsidP="000F1A13">
            <w:pPr>
              <w:pStyle w:val="TAL"/>
            </w:pPr>
            <w:r w:rsidRPr="005D72E7">
              <w:t>DC_11A_n79A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BCAD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0EF1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0214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7A88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6EE6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36EA34ED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70A0" w14:textId="77777777" w:rsidR="005260AB" w:rsidRPr="005D72E7" w:rsidRDefault="005260AB" w:rsidP="000F1A13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DC_12A_n66A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53B5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3FB0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2338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04D9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A2B9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0B413431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37E5" w14:textId="77777777" w:rsidR="005260AB" w:rsidRPr="005D72E7" w:rsidRDefault="005260AB" w:rsidP="000F1A13">
            <w:pPr>
              <w:pStyle w:val="TAL"/>
            </w:pPr>
            <w:r w:rsidRPr="005D72E7">
              <w:rPr>
                <w:lang w:eastAsia="fi-FI"/>
              </w:rPr>
              <w:t>DC_12A_n78A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3730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14F6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0A32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D810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A4A0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64932BCD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F9C4" w14:textId="77777777" w:rsidR="005260AB" w:rsidRPr="005D72E7" w:rsidRDefault="005260AB" w:rsidP="000F1A13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5D72E7">
              <w:rPr>
                <w:rFonts w:ascii="Arial" w:hAnsi="Arial"/>
                <w:sz w:val="18"/>
                <w:lang w:eastAsia="fi-FI"/>
              </w:rPr>
              <w:t>DC_13A_n2A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B65C" w14:textId="77777777" w:rsidR="005260AB" w:rsidRPr="005D72E7" w:rsidRDefault="005260AB" w:rsidP="000F1A13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BF51" w14:textId="77777777" w:rsidR="005260AB" w:rsidRPr="005D72E7" w:rsidRDefault="005260AB" w:rsidP="000F1A13">
            <w:pPr>
              <w:pStyle w:val="TAC"/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3C5F" w14:textId="77777777" w:rsidR="005260AB" w:rsidRPr="005D72E7" w:rsidRDefault="005260AB" w:rsidP="000F1A13">
            <w:pPr>
              <w:pStyle w:val="TAC"/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0052" w14:textId="77777777" w:rsidR="005260AB" w:rsidRPr="005D72E7" w:rsidRDefault="005260AB" w:rsidP="000F1A13">
            <w:pPr>
              <w:pStyle w:val="TAC"/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34A4" w14:textId="77777777" w:rsidR="005260AB" w:rsidRPr="005D72E7" w:rsidRDefault="005260AB" w:rsidP="000F1A13">
            <w:pPr>
              <w:pStyle w:val="TAC"/>
            </w:pPr>
          </w:p>
        </w:tc>
      </w:tr>
      <w:tr w:rsidR="005260AB" w:rsidRPr="005D72E7" w14:paraId="3E8C8006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4876" w14:textId="77777777" w:rsidR="005260AB" w:rsidRPr="005D72E7" w:rsidRDefault="005260AB" w:rsidP="000F1A13">
            <w:pPr>
              <w:pStyle w:val="TAL"/>
              <w:rPr>
                <w:lang w:eastAsia="fi-FI"/>
              </w:rPr>
            </w:pPr>
            <w:r w:rsidRPr="005D72E7">
              <w:rPr>
                <w:lang w:eastAsia="fi-FI"/>
              </w:rPr>
              <w:t>DC_13A_n66A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D3C6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24FB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60B0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1FEC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6E6F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600477C6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4F01" w14:textId="77777777" w:rsidR="005260AB" w:rsidRPr="005D72E7" w:rsidRDefault="005260AB" w:rsidP="000F1A13">
            <w:pPr>
              <w:pStyle w:val="TAL"/>
              <w:rPr>
                <w:lang w:eastAsia="fi-FI"/>
              </w:rPr>
            </w:pPr>
            <w:r w:rsidRPr="005D72E7">
              <w:rPr>
                <w:lang w:eastAsia="fi-FI"/>
              </w:rPr>
              <w:t>DC_14A_n2A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B79F" w14:textId="77777777" w:rsidR="005260AB" w:rsidRPr="005D72E7" w:rsidRDefault="005260AB" w:rsidP="000F1A13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3BEF" w14:textId="77777777" w:rsidR="005260AB" w:rsidRPr="005D72E7" w:rsidRDefault="005260AB" w:rsidP="000F1A13">
            <w:pPr>
              <w:pStyle w:val="TAC"/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0C40" w14:textId="77777777" w:rsidR="005260AB" w:rsidRPr="005D72E7" w:rsidRDefault="005260AB" w:rsidP="000F1A13">
            <w:pPr>
              <w:pStyle w:val="TAC"/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D793" w14:textId="77777777" w:rsidR="005260AB" w:rsidRPr="005D72E7" w:rsidRDefault="005260AB" w:rsidP="000F1A13">
            <w:pPr>
              <w:pStyle w:val="TAC"/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2AED" w14:textId="77777777" w:rsidR="005260AB" w:rsidRPr="005D72E7" w:rsidRDefault="005260AB" w:rsidP="000F1A13">
            <w:pPr>
              <w:pStyle w:val="TAC"/>
            </w:pPr>
          </w:p>
        </w:tc>
      </w:tr>
      <w:tr w:rsidR="005260AB" w:rsidRPr="005D72E7" w14:paraId="55239712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D12E" w14:textId="77777777" w:rsidR="005260AB" w:rsidRPr="005D72E7" w:rsidRDefault="005260AB" w:rsidP="000F1A13">
            <w:pPr>
              <w:pStyle w:val="TAL"/>
              <w:rPr>
                <w:lang w:eastAsia="fi-FI"/>
              </w:rPr>
            </w:pPr>
            <w:r w:rsidRPr="005D72E7">
              <w:rPr>
                <w:lang w:eastAsia="fi-FI"/>
              </w:rPr>
              <w:t>DC_14A_n66A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9AEA" w14:textId="77777777" w:rsidR="005260AB" w:rsidRPr="005D72E7" w:rsidRDefault="005260AB" w:rsidP="000F1A13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EE9A" w14:textId="77777777" w:rsidR="005260AB" w:rsidRPr="005D72E7" w:rsidRDefault="005260AB" w:rsidP="000F1A13">
            <w:pPr>
              <w:pStyle w:val="TAC"/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83DA" w14:textId="77777777" w:rsidR="005260AB" w:rsidRPr="005D72E7" w:rsidRDefault="005260AB" w:rsidP="000F1A13">
            <w:pPr>
              <w:pStyle w:val="TAC"/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306A" w14:textId="77777777" w:rsidR="005260AB" w:rsidRPr="005D72E7" w:rsidRDefault="005260AB" w:rsidP="000F1A13">
            <w:pPr>
              <w:pStyle w:val="TAC"/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33D6" w14:textId="77777777" w:rsidR="005260AB" w:rsidRPr="005D72E7" w:rsidRDefault="005260AB" w:rsidP="000F1A13">
            <w:pPr>
              <w:pStyle w:val="TAC"/>
            </w:pPr>
          </w:p>
        </w:tc>
      </w:tr>
      <w:tr w:rsidR="005260AB" w:rsidRPr="005D72E7" w14:paraId="2EB0047D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70F8" w14:textId="77777777" w:rsidR="005260AB" w:rsidRPr="005D72E7" w:rsidRDefault="005260AB" w:rsidP="000F1A13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DC_19A_n77A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B55C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470A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2274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6B1F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59D4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12B7B861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0D85" w14:textId="77777777" w:rsidR="005260AB" w:rsidRPr="005D72E7" w:rsidRDefault="005260AB" w:rsidP="000F1A1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DC_19A_n78A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868D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A3E4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4569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8FFA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6AED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38CBF4B2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1025" w14:textId="77777777" w:rsidR="005260AB" w:rsidRPr="005D72E7" w:rsidRDefault="005260AB" w:rsidP="000F1A1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DC_19A_n79A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2A0B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B03A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7ECF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8798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9522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182DF3BA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251D" w14:textId="77777777" w:rsidR="005260AB" w:rsidRPr="005D72E7" w:rsidRDefault="005260AB" w:rsidP="000F1A13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DC_20A_n28A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71DA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6108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4986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5673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392A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3EB8360D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D686" w14:textId="77777777" w:rsidR="005260AB" w:rsidRPr="005D72E7" w:rsidRDefault="005260AB" w:rsidP="000F1A13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DC_20A_n78A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B61C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2B6E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244E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9C3A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3961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500B4471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5548" w14:textId="77777777" w:rsidR="005260AB" w:rsidRPr="005D72E7" w:rsidRDefault="005260AB" w:rsidP="000F1A13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DC_21A_n77A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8CB7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0EFD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D6D4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5177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22E3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06274B5A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850E" w14:textId="77777777" w:rsidR="005260AB" w:rsidRPr="005D72E7" w:rsidRDefault="005260AB" w:rsidP="000F1A1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DC_21A_n78A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5A67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05F9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F228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B410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80E2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77C71642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68BB" w14:textId="77777777" w:rsidR="005260AB" w:rsidRPr="005D72E7" w:rsidRDefault="005260AB" w:rsidP="000F1A1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DC_21A_n79A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87C8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BFD3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D606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6BE3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B6C9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7FA20FE1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C8A1" w14:textId="77777777" w:rsidR="005260AB" w:rsidRPr="005D72E7" w:rsidRDefault="005260AB" w:rsidP="000F1A13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DC_25A_n41A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9CA2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CC04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9524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37D5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B13C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587BAE7C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16B7" w14:textId="77777777" w:rsidR="005260AB" w:rsidRPr="005D72E7" w:rsidRDefault="005260AB" w:rsidP="008A1CB4">
            <w:pPr>
              <w:pStyle w:val="TAL"/>
            </w:pPr>
            <w:r w:rsidRPr="005D72E7">
              <w:rPr>
                <w:lang w:eastAsia="fi-FI"/>
              </w:rPr>
              <w:t>DC_26A_n41A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1436" w14:textId="77777777" w:rsidR="005260AB" w:rsidRPr="005D72E7" w:rsidRDefault="005260AB" w:rsidP="008A1CB4">
            <w:pPr>
              <w:pStyle w:val="TAC"/>
              <w:rPr>
                <w:rFonts w:eastAsia="PMingLiU"/>
                <w:lang w:eastAsia="ja-JP"/>
              </w:rPr>
            </w:pPr>
            <w:r w:rsidRPr="005D72E7"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627D" w14:textId="77777777" w:rsidR="005260AB" w:rsidRPr="005D72E7" w:rsidRDefault="005260AB" w:rsidP="008A1CB4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2D75" w14:textId="77777777" w:rsidR="005260AB" w:rsidRPr="005D72E7" w:rsidRDefault="005260AB" w:rsidP="008A1CB4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7F07" w14:textId="77777777" w:rsidR="005260AB" w:rsidRPr="005D72E7" w:rsidRDefault="005260AB" w:rsidP="008A1CB4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F8C0" w14:textId="77777777" w:rsidR="005260AB" w:rsidRPr="005D72E7" w:rsidRDefault="005260AB" w:rsidP="008A1CB4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08806518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AD3E" w14:textId="77777777" w:rsidR="005260AB" w:rsidRPr="005D72E7" w:rsidRDefault="005260AB" w:rsidP="008A1CB4">
            <w:pPr>
              <w:pStyle w:val="TAL"/>
            </w:pPr>
            <w:r w:rsidRPr="005D72E7">
              <w:rPr>
                <w:lang w:eastAsia="fi-FI"/>
              </w:rPr>
              <w:t>DC_26A_n77A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EBC1" w14:textId="77777777" w:rsidR="005260AB" w:rsidRPr="005D72E7" w:rsidRDefault="005260AB" w:rsidP="008A1CB4">
            <w:pPr>
              <w:pStyle w:val="TAC"/>
              <w:rPr>
                <w:rFonts w:eastAsia="PMingLiU"/>
                <w:lang w:eastAsia="ja-JP"/>
              </w:rPr>
            </w:pPr>
            <w:r w:rsidRPr="005D72E7"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28D9" w14:textId="77777777" w:rsidR="005260AB" w:rsidRPr="005D72E7" w:rsidRDefault="005260AB" w:rsidP="008A1CB4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EF97" w14:textId="77777777" w:rsidR="005260AB" w:rsidRPr="005D72E7" w:rsidRDefault="005260AB" w:rsidP="008A1CB4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36C5" w14:textId="77777777" w:rsidR="005260AB" w:rsidRPr="005D72E7" w:rsidRDefault="005260AB" w:rsidP="008A1CB4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DEE9" w14:textId="77777777" w:rsidR="005260AB" w:rsidRPr="005D72E7" w:rsidRDefault="005260AB" w:rsidP="008A1CB4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1932F502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F208" w14:textId="77777777" w:rsidR="005260AB" w:rsidRPr="005D72E7" w:rsidRDefault="005260AB" w:rsidP="008A1CB4">
            <w:pPr>
              <w:pStyle w:val="TAL"/>
            </w:pPr>
            <w:r w:rsidRPr="005D72E7">
              <w:rPr>
                <w:lang w:eastAsia="fi-FI"/>
              </w:rPr>
              <w:t>DC_26A_n78A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EC1B" w14:textId="77777777" w:rsidR="005260AB" w:rsidRPr="005D72E7" w:rsidRDefault="005260AB" w:rsidP="008A1CB4">
            <w:pPr>
              <w:pStyle w:val="TAC"/>
              <w:rPr>
                <w:rFonts w:eastAsia="PMingLiU"/>
                <w:lang w:eastAsia="ja-JP"/>
              </w:rPr>
            </w:pPr>
            <w:r w:rsidRPr="005D72E7"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A16B" w14:textId="77777777" w:rsidR="005260AB" w:rsidRPr="005D72E7" w:rsidRDefault="005260AB" w:rsidP="008A1CB4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8F5E" w14:textId="77777777" w:rsidR="005260AB" w:rsidRPr="005D72E7" w:rsidRDefault="005260AB" w:rsidP="008A1CB4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C89E" w14:textId="77777777" w:rsidR="005260AB" w:rsidRPr="005D72E7" w:rsidRDefault="005260AB" w:rsidP="008A1CB4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031A" w14:textId="77777777" w:rsidR="005260AB" w:rsidRPr="005D72E7" w:rsidRDefault="005260AB" w:rsidP="008A1CB4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27D73ADE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0B2B" w14:textId="77777777" w:rsidR="005260AB" w:rsidRPr="005D72E7" w:rsidRDefault="005260AB" w:rsidP="008A1CB4">
            <w:pPr>
              <w:pStyle w:val="TAL"/>
            </w:pPr>
            <w:r w:rsidRPr="005D72E7">
              <w:rPr>
                <w:lang w:eastAsia="fi-FI"/>
              </w:rPr>
              <w:t>DC_26A_n79A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485E" w14:textId="77777777" w:rsidR="005260AB" w:rsidRPr="005D72E7" w:rsidRDefault="005260AB" w:rsidP="008A1CB4">
            <w:pPr>
              <w:pStyle w:val="TAC"/>
              <w:rPr>
                <w:rFonts w:eastAsia="PMingLiU"/>
                <w:lang w:eastAsia="ja-JP"/>
              </w:rPr>
            </w:pPr>
            <w:r w:rsidRPr="005D72E7"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E629" w14:textId="77777777" w:rsidR="005260AB" w:rsidRPr="005D72E7" w:rsidRDefault="005260AB" w:rsidP="008A1CB4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8C96" w14:textId="77777777" w:rsidR="005260AB" w:rsidRPr="005D72E7" w:rsidRDefault="005260AB" w:rsidP="008A1CB4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1A3B" w14:textId="77777777" w:rsidR="005260AB" w:rsidRPr="005D72E7" w:rsidRDefault="005260AB" w:rsidP="008A1CB4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4B5" w14:textId="77777777" w:rsidR="005260AB" w:rsidRPr="005D72E7" w:rsidRDefault="005260AB" w:rsidP="008A1CB4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3CF9C5EF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2973" w14:textId="77777777" w:rsidR="005260AB" w:rsidRPr="005D72E7" w:rsidRDefault="005260AB" w:rsidP="008A1CB4">
            <w:pPr>
              <w:pStyle w:val="TAL"/>
            </w:pPr>
            <w:r w:rsidRPr="005D72E7">
              <w:rPr>
                <w:lang w:eastAsia="fi-FI"/>
              </w:rPr>
              <w:t>DC_28A_n3A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C93D" w14:textId="77777777" w:rsidR="005260AB" w:rsidRPr="005D72E7" w:rsidRDefault="005260AB" w:rsidP="008A1CB4">
            <w:pPr>
              <w:pStyle w:val="TAC"/>
              <w:rPr>
                <w:rFonts w:eastAsia="PMingLiU"/>
                <w:lang w:eastAsia="ja-JP"/>
              </w:rPr>
            </w:pPr>
            <w:r w:rsidRPr="005D72E7"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064C" w14:textId="77777777" w:rsidR="005260AB" w:rsidRPr="005D72E7" w:rsidRDefault="005260AB" w:rsidP="008A1CB4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62FC" w14:textId="77777777" w:rsidR="005260AB" w:rsidRPr="005D72E7" w:rsidRDefault="005260AB" w:rsidP="008A1CB4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1B11" w14:textId="77777777" w:rsidR="005260AB" w:rsidRPr="005D72E7" w:rsidRDefault="005260AB" w:rsidP="008A1CB4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1386" w14:textId="77777777" w:rsidR="005260AB" w:rsidRPr="005D72E7" w:rsidRDefault="005260AB" w:rsidP="008A1CB4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061BFC0E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3BE3" w14:textId="77777777" w:rsidR="005260AB" w:rsidRPr="005D72E7" w:rsidRDefault="005260AB" w:rsidP="000F1A13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DC_28A_n77A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5A0A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2506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2687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F098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D243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5989439F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62E6" w14:textId="77777777" w:rsidR="005260AB" w:rsidRPr="005D72E7" w:rsidRDefault="005260AB" w:rsidP="000F1A13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DC_28A_n78A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0C24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7ADA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B265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A52F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C368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725AF4B0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189C" w14:textId="77777777" w:rsidR="005260AB" w:rsidRPr="005D72E7" w:rsidRDefault="005260AB" w:rsidP="000F1A13">
            <w:pPr>
              <w:pStyle w:val="TAL"/>
              <w:rPr>
                <w:rFonts w:eastAsia="PMingLiU"/>
                <w:lang w:eastAsia="ja-JP"/>
              </w:rPr>
            </w:pPr>
            <w:r w:rsidRPr="005D72E7">
              <w:lastRenderedPageBreak/>
              <w:t>DC_28A_n79A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D717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4C98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5FBD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C262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F2A8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2EC076AF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0617" w14:textId="77777777" w:rsidR="005260AB" w:rsidRPr="005D72E7" w:rsidRDefault="005260AB" w:rsidP="000F1A13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DC_30A_n5A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6776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022B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FF77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5BE3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DD46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15B6B9BF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F084" w14:textId="77777777" w:rsidR="005260AB" w:rsidRPr="005D72E7" w:rsidRDefault="005260AB" w:rsidP="000F1A13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DC_39A_n41A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C2BC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6469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003E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F3D0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2943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1866BA06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9607" w14:textId="77777777" w:rsidR="005260AB" w:rsidRPr="005D72E7" w:rsidRDefault="005260AB" w:rsidP="000F1A13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DC_39A_n79A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4284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8FBA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C13E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25DD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6DEB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1DF7D512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3027" w14:textId="77777777" w:rsidR="005260AB" w:rsidRPr="005D72E7" w:rsidRDefault="005260AB" w:rsidP="000F1A13">
            <w:pPr>
              <w:pStyle w:val="TAL"/>
            </w:pPr>
            <w:r w:rsidRPr="005D72E7">
              <w:t>DC_40A_n1A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15F2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AD38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220C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04FE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6DEB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2FE2F982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E164" w14:textId="77777777" w:rsidR="005260AB" w:rsidRPr="005D72E7" w:rsidRDefault="005260AB" w:rsidP="000F1A13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DC_40A_n41A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889B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5C88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860E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86DA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22C7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68C60F98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BDD1" w14:textId="77777777" w:rsidR="005260AB" w:rsidRPr="005D72E7" w:rsidRDefault="005260AB" w:rsidP="000F1A13">
            <w:pPr>
              <w:pStyle w:val="TAL"/>
            </w:pPr>
            <w:r w:rsidRPr="005D72E7">
              <w:t>DC_40A_n78A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C4FE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2019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3CC8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90C9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377A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2BE745E4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36FA" w14:textId="77777777" w:rsidR="005260AB" w:rsidRPr="005D72E7" w:rsidRDefault="005260AB" w:rsidP="000F1A13">
            <w:pPr>
              <w:pStyle w:val="TAL"/>
            </w:pPr>
            <w:r w:rsidRPr="005D72E7">
              <w:t>DC_40C_n78A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D8DA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20B3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5675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A1C4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BF30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57730CAD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112B" w14:textId="77777777" w:rsidR="005260AB" w:rsidRPr="005D72E7" w:rsidRDefault="005260AB" w:rsidP="008A1CB4">
            <w:pPr>
              <w:pStyle w:val="TAL"/>
            </w:pPr>
            <w:r w:rsidRPr="005D72E7">
              <w:rPr>
                <w:lang w:eastAsia="fi-FI"/>
              </w:rPr>
              <w:t>DC_41A_n77A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9A8E" w14:textId="77777777" w:rsidR="005260AB" w:rsidRPr="005D72E7" w:rsidRDefault="005260AB" w:rsidP="008A1CB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FDB2" w14:textId="77777777" w:rsidR="005260AB" w:rsidRPr="005D72E7" w:rsidRDefault="005260AB" w:rsidP="008A1CB4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73C6" w14:textId="77777777" w:rsidR="005260AB" w:rsidRPr="005D72E7" w:rsidRDefault="005260AB" w:rsidP="008A1CB4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522B" w14:textId="77777777" w:rsidR="005260AB" w:rsidRPr="005D72E7" w:rsidRDefault="005260AB" w:rsidP="008A1CB4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E9ED" w14:textId="77777777" w:rsidR="005260AB" w:rsidRPr="005D72E7" w:rsidRDefault="005260AB" w:rsidP="008A1CB4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10E10257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320B" w14:textId="77777777" w:rsidR="005260AB" w:rsidRPr="005D72E7" w:rsidRDefault="005260AB" w:rsidP="008A1CB4">
            <w:pPr>
              <w:pStyle w:val="TAL"/>
            </w:pPr>
            <w:r w:rsidRPr="005D72E7">
              <w:rPr>
                <w:lang w:eastAsia="fi-FI"/>
              </w:rPr>
              <w:t>DC_41A_n78A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D119" w14:textId="77777777" w:rsidR="005260AB" w:rsidRPr="005D72E7" w:rsidRDefault="005260AB" w:rsidP="008A1CB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84B9" w14:textId="77777777" w:rsidR="005260AB" w:rsidRPr="005D72E7" w:rsidRDefault="005260AB" w:rsidP="008A1CB4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8279" w14:textId="77777777" w:rsidR="005260AB" w:rsidRPr="005D72E7" w:rsidRDefault="005260AB" w:rsidP="008A1CB4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50EB" w14:textId="77777777" w:rsidR="005260AB" w:rsidRPr="005D72E7" w:rsidRDefault="005260AB" w:rsidP="008A1CB4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360A" w14:textId="77777777" w:rsidR="005260AB" w:rsidRPr="005D72E7" w:rsidRDefault="005260AB" w:rsidP="008A1CB4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4A23C32E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7BE1" w14:textId="77777777" w:rsidR="005260AB" w:rsidRPr="005D72E7" w:rsidRDefault="005260AB" w:rsidP="000F1A13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DC_41A_n79A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2A07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065D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03FD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D176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5975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010103A5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A835" w14:textId="77777777" w:rsidR="005260AB" w:rsidRPr="005D72E7" w:rsidRDefault="005260AB" w:rsidP="008A1CB4">
            <w:pPr>
              <w:pStyle w:val="TAL"/>
            </w:pPr>
            <w:r w:rsidRPr="005D72E7">
              <w:rPr>
                <w:lang w:eastAsia="fi-FI"/>
              </w:rPr>
              <w:t>DC_48A_n5A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D3B0" w14:textId="77777777" w:rsidR="005260AB" w:rsidRPr="005D72E7" w:rsidRDefault="005260AB" w:rsidP="008A1CB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105A" w14:textId="77777777" w:rsidR="005260AB" w:rsidRPr="005D72E7" w:rsidRDefault="005260AB" w:rsidP="008A1CB4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51FD" w14:textId="77777777" w:rsidR="005260AB" w:rsidRPr="005D72E7" w:rsidRDefault="005260AB" w:rsidP="008A1CB4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5C81" w14:textId="77777777" w:rsidR="005260AB" w:rsidRPr="005D72E7" w:rsidRDefault="005260AB" w:rsidP="008A1CB4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BBF9" w14:textId="77777777" w:rsidR="005260AB" w:rsidRPr="005D72E7" w:rsidRDefault="005260AB" w:rsidP="008A1CB4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163AC91C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8FA9" w14:textId="77777777" w:rsidR="005260AB" w:rsidRPr="005D72E7" w:rsidRDefault="005260AB" w:rsidP="008A1CB4">
            <w:pPr>
              <w:pStyle w:val="TAL"/>
            </w:pPr>
            <w:r w:rsidRPr="005D72E7">
              <w:rPr>
                <w:lang w:eastAsia="fi-FI"/>
              </w:rPr>
              <w:t>DC_48A_n66A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FB25" w14:textId="77777777" w:rsidR="005260AB" w:rsidRPr="005D72E7" w:rsidRDefault="005260AB" w:rsidP="008A1CB4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9AFC" w14:textId="77777777" w:rsidR="005260AB" w:rsidRPr="005D72E7" w:rsidRDefault="005260AB" w:rsidP="008A1CB4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A44A" w14:textId="77777777" w:rsidR="005260AB" w:rsidRPr="005D72E7" w:rsidRDefault="005260AB" w:rsidP="008A1CB4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968D" w14:textId="77777777" w:rsidR="005260AB" w:rsidRPr="005D72E7" w:rsidRDefault="005260AB" w:rsidP="008A1CB4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A019" w14:textId="77777777" w:rsidR="005260AB" w:rsidRPr="005D72E7" w:rsidRDefault="005260AB" w:rsidP="008A1CB4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630C1427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EB78" w14:textId="77777777" w:rsidR="005260AB" w:rsidRPr="005D72E7" w:rsidRDefault="005260AB" w:rsidP="000F1A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DC_66A_n2A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528E" w14:textId="77777777" w:rsidR="005260AB" w:rsidRPr="005D72E7" w:rsidRDefault="005260AB" w:rsidP="000F1A13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E401" w14:textId="77777777" w:rsidR="005260AB" w:rsidRPr="005D72E7" w:rsidRDefault="005260AB" w:rsidP="000F1A13">
            <w:pPr>
              <w:pStyle w:val="TAC"/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F313" w14:textId="77777777" w:rsidR="005260AB" w:rsidRPr="005D72E7" w:rsidRDefault="005260AB" w:rsidP="000F1A13">
            <w:pPr>
              <w:pStyle w:val="TAC"/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EB48" w14:textId="77777777" w:rsidR="005260AB" w:rsidRPr="005D72E7" w:rsidRDefault="005260AB" w:rsidP="000F1A13">
            <w:pPr>
              <w:pStyle w:val="TAC"/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F8A9" w14:textId="77777777" w:rsidR="005260AB" w:rsidRPr="005D72E7" w:rsidRDefault="005260AB" w:rsidP="000F1A13">
            <w:pPr>
              <w:pStyle w:val="TAC"/>
            </w:pPr>
          </w:p>
        </w:tc>
      </w:tr>
      <w:tr w:rsidR="005260AB" w:rsidRPr="005D72E7" w14:paraId="7033EEB1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152D" w14:textId="77777777" w:rsidR="005260AB" w:rsidRPr="005D72E7" w:rsidRDefault="005260AB" w:rsidP="000F1A13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DC_66A_n5A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4699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40F6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EDFD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EDD6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E5F0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17883AD2" w14:textId="77777777" w:rsidTr="000F1A13">
        <w:trPr>
          <w:cantSplit/>
          <w:trHeight w:val="188"/>
          <w:jc w:val="center"/>
          <w:ins w:id="12" w:author="Scott Probasco" w:date="2021-05-06T11:51:00Z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F995" w14:textId="77777777" w:rsidR="005260AB" w:rsidRPr="005D72E7" w:rsidRDefault="005260AB" w:rsidP="000F1A13">
            <w:pPr>
              <w:pStyle w:val="TAL"/>
              <w:rPr>
                <w:ins w:id="13" w:author="Scott Probasco" w:date="2021-05-06T11:51:00Z"/>
                <w:lang w:eastAsia="zh-CN"/>
              </w:rPr>
            </w:pPr>
            <w:ins w:id="14" w:author="Scott Probasco" w:date="2021-05-06T11:51:00Z">
              <w:r>
                <w:rPr>
                  <w:lang w:eastAsia="zh-CN"/>
                </w:rPr>
                <w:t>DC_66A_n25A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9794" w14:textId="77777777" w:rsidR="005260AB" w:rsidRPr="005D72E7" w:rsidRDefault="005260AB" w:rsidP="000F1A13">
            <w:pPr>
              <w:pStyle w:val="TAC"/>
              <w:rPr>
                <w:ins w:id="15" w:author="Scott Probasco" w:date="2021-05-06T11:51:00Z"/>
                <w:lang w:eastAsia="zh-CN"/>
              </w:rPr>
            </w:pPr>
            <w:ins w:id="16" w:author="Scott Probasco" w:date="2021-05-06T11:51:00Z">
              <w:r>
                <w:rPr>
                  <w:lang w:eastAsia="zh-CN"/>
                </w:rPr>
                <w:t>Rel</w:t>
              </w:r>
            </w:ins>
            <w:ins w:id="17" w:author="Scott Probasco" w:date="2021-05-06T11:52:00Z">
              <w:r>
                <w:rPr>
                  <w:lang w:eastAsia="zh-CN"/>
                </w:rPr>
                <w:t>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E96C" w14:textId="77777777" w:rsidR="005260AB" w:rsidRPr="005D72E7" w:rsidRDefault="005260AB" w:rsidP="000F1A13">
            <w:pPr>
              <w:pStyle w:val="TAC"/>
              <w:rPr>
                <w:ins w:id="18" w:author="Scott Probasco" w:date="2021-05-06T11:51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BA36" w14:textId="77777777" w:rsidR="005260AB" w:rsidRPr="005D72E7" w:rsidRDefault="005260AB" w:rsidP="000F1A13">
            <w:pPr>
              <w:pStyle w:val="TAC"/>
              <w:rPr>
                <w:ins w:id="19" w:author="Scott Probasco" w:date="2021-05-06T11:51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8BA0" w14:textId="77777777" w:rsidR="005260AB" w:rsidRPr="005D72E7" w:rsidRDefault="005260AB" w:rsidP="000F1A13">
            <w:pPr>
              <w:pStyle w:val="TAC"/>
              <w:rPr>
                <w:ins w:id="20" w:author="Scott Probasco" w:date="2021-05-06T11:51:00Z"/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4313" w14:textId="77777777" w:rsidR="005260AB" w:rsidRPr="005D72E7" w:rsidRDefault="005260AB" w:rsidP="000F1A13">
            <w:pPr>
              <w:pStyle w:val="TAC"/>
              <w:rPr>
                <w:ins w:id="21" w:author="Scott Probasco" w:date="2021-05-06T11:51:00Z"/>
                <w:rFonts w:eastAsia="PMingLiU"/>
              </w:rPr>
            </w:pPr>
          </w:p>
        </w:tc>
      </w:tr>
      <w:tr w:rsidR="005260AB" w:rsidRPr="005D72E7" w14:paraId="13626CCF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5B23" w14:textId="77777777" w:rsidR="005260AB" w:rsidRPr="005D72E7" w:rsidRDefault="005260AB" w:rsidP="000F1A13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DC_66A_n41A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272D" w14:textId="77777777" w:rsidR="005260AB" w:rsidRPr="005D72E7" w:rsidRDefault="005260AB" w:rsidP="000F1A13">
            <w:pPr>
              <w:pStyle w:val="TAC"/>
              <w:rPr>
                <w:rFonts w:eastAsia="SimSun"/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E4E7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5FE9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605C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86DB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3DE9C072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EE62" w14:textId="77777777" w:rsidR="005260AB" w:rsidRPr="005D72E7" w:rsidRDefault="005260AB" w:rsidP="000F1A13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DC_66A_n71A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ED61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A2E4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DA06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DFCF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FAEA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4FD40E84" w14:textId="77777777" w:rsidTr="000F1A13">
        <w:trPr>
          <w:cantSplit/>
          <w:trHeight w:val="188"/>
          <w:jc w:val="center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9C4C" w14:textId="77777777" w:rsidR="005260AB" w:rsidRPr="005D72E7" w:rsidRDefault="005260AB" w:rsidP="000F1A13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DC_66A_n78A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E301" w14:textId="77777777" w:rsidR="005260AB" w:rsidRPr="005D72E7" w:rsidRDefault="005260AB" w:rsidP="000F1A13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7D93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2C92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B168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D0DA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5DE6E904" w14:textId="77777777" w:rsidTr="000F1A13">
        <w:trPr>
          <w:cantSplit/>
          <w:trHeight w:val="188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B732" w14:textId="77777777" w:rsidR="005260AB" w:rsidRPr="005D72E7" w:rsidRDefault="005260AB" w:rsidP="000F1A13">
            <w:pPr>
              <w:pStyle w:val="TAN"/>
            </w:pPr>
            <w:r w:rsidRPr="005D72E7">
              <w:t>Note 1:</w:t>
            </w:r>
            <w:r w:rsidRPr="005D72E7">
              <w:tab/>
              <w:t>Notation used for inter-band EN-DC Bands is according to TS 3</w:t>
            </w:r>
            <w:r w:rsidRPr="005D72E7">
              <w:rPr>
                <w:lang w:eastAsia="zh-CN"/>
              </w:rPr>
              <w:t>8</w:t>
            </w:r>
            <w:r w:rsidRPr="005D72E7">
              <w:t>.101</w:t>
            </w:r>
            <w:r w:rsidRPr="005D72E7">
              <w:rPr>
                <w:lang w:eastAsia="zh-CN"/>
              </w:rPr>
              <w:t>-3</w:t>
            </w:r>
            <w:r w:rsidRPr="005D72E7">
              <w:t xml:space="preserve"> [25] Table 5.5B.4.1-1, e.g. ‘DC_1A_n28A’ indicates EN-DC operation on E-UTRA band 1 with E-UTRA DL Bandwidth Class A and </w:t>
            </w:r>
            <w:r w:rsidRPr="005D72E7">
              <w:rPr>
                <w:lang w:eastAsia="zh-CN"/>
              </w:rPr>
              <w:t>NR</w:t>
            </w:r>
            <w:r w:rsidRPr="005D72E7">
              <w:t xml:space="preserve"> band </w:t>
            </w:r>
            <w:r w:rsidRPr="005D72E7">
              <w:rPr>
                <w:lang w:eastAsia="zh-CN"/>
              </w:rPr>
              <w:t>n28</w:t>
            </w:r>
            <w:r w:rsidRPr="005D72E7">
              <w:t xml:space="preserve"> with NR DL CA Bandwidth Class A.</w:t>
            </w:r>
          </w:p>
          <w:p w14:paraId="7BA9B973" w14:textId="77777777" w:rsidR="005260AB" w:rsidRPr="005D72E7" w:rsidRDefault="005260AB" w:rsidP="000F1A13">
            <w:pPr>
              <w:pStyle w:val="TAN"/>
            </w:pPr>
            <w:r w:rsidRPr="005D72E7">
              <w:t>Note 2:</w:t>
            </w:r>
            <w:r w:rsidRPr="005D72E7">
              <w:tab/>
              <w:t>The ULTxSwitching capability can be reported on EN-DC band combinations. The UE supplier shall indicate E-UTRA/NR band pairs on which it supports ULTxSwitching. For this release of specification valid choices are ’N’ and ‘A-nB’, where A is LTE band and nB is NR band. For example, for DC_3A_n77A, N would mean not supporting ULTxSwitching, ‘3-n77’ would mean supporting of ULTxSwitching on this band pair. If UE supplier indicates supporting of ULTxSwitching on a band pair, they shall indicate at lease one UL EN-DC configuration on the same band pair in the column “</w:t>
            </w:r>
            <w:r w:rsidRPr="005D72E7">
              <w:rPr>
                <w:rFonts w:eastAsia="PMingLiU"/>
              </w:rPr>
              <w:t>Supported EN-DC Bandwidth Class(es) in UL</w:t>
            </w:r>
            <w:r w:rsidRPr="005D72E7">
              <w:t>”. The ULTxSwitching is only tested with 2 UL CCs, so UE is allowed to report ‘N’ by default for EN-DC configuration with &gt; 2 component carriers.</w:t>
            </w:r>
          </w:p>
          <w:p w14:paraId="393C6B23" w14:textId="77777777" w:rsidR="005260AB" w:rsidRPr="005D72E7" w:rsidRDefault="005260AB" w:rsidP="000F1A13">
            <w:pPr>
              <w:pStyle w:val="TAN"/>
            </w:pPr>
            <w:r w:rsidRPr="005D72E7">
              <w:t>Note 3:</w:t>
            </w:r>
            <w:r w:rsidRPr="005D72E7">
              <w:tab/>
              <w:t>ULSwitching(Table A.4.3.2B.2.3.1-2) shall return all supported EN-DC Configurations where at least one E-UTRA/NR band pair was declared in column “Supported ULTxSwitching Band Pair".</w:t>
            </w:r>
          </w:p>
        </w:tc>
      </w:tr>
    </w:tbl>
    <w:p w14:paraId="7E862D58" w14:textId="77777777" w:rsidR="005260AB" w:rsidRPr="005D72E7" w:rsidRDefault="005260AB" w:rsidP="000F1A13"/>
    <w:p w14:paraId="7C868293" w14:textId="77777777" w:rsidR="005260AB" w:rsidRPr="005D72E7" w:rsidRDefault="005260AB" w:rsidP="005015ED">
      <w:pPr>
        <w:pStyle w:val="TH"/>
      </w:pPr>
      <w:bookmarkStart w:id="22" w:name="_Toc27410920"/>
      <w:bookmarkStart w:id="23" w:name="_Toc36039433"/>
      <w:bookmarkStart w:id="24" w:name="_Toc43838793"/>
      <w:r w:rsidRPr="005D72E7">
        <w:t>Table A.4.3.2B.2.3.1-</w:t>
      </w:r>
      <w:r w:rsidRPr="005D72E7">
        <w:rPr>
          <w:rFonts w:eastAsia="SimSun"/>
          <w:lang w:eastAsia="zh-CN"/>
        </w:rPr>
        <w:t>3</w:t>
      </w:r>
      <w:r w:rsidRPr="005D72E7">
        <w:t xml:space="preserve">: </w:t>
      </w:r>
      <w:r w:rsidRPr="005D72E7">
        <w:rPr>
          <w:lang w:eastAsia="zh-CN"/>
        </w:rPr>
        <w:t>Inter-band EN-DC within</w:t>
      </w:r>
      <w:r w:rsidRPr="005D72E7">
        <w:t xml:space="preserve"> </w:t>
      </w:r>
      <w:r w:rsidRPr="005D72E7">
        <w:rPr>
          <w:lang w:eastAsia="zh-CN"/>
        </w:rPr>
        <w:t>FR1</w:t>
      </w:r>
      <w:r w:rsidRPr="005D72E7">
        <w:rPr>
          <w:rFonts w:eastAsia="SimSun"/>
          <w:lang w:eastAsia="zh-CN"/>
        </w:rPr>
        <w:t xml:space="preserve"> </w:t>
      </w:r>
      <w:r w:rsidRPr="005D72E7">
        <w:rPr>
          <w:lang w:eastAsia="zh-CN"/>
        </w:rPr>
        <w:t xml:space="preserve">(two bands) PC2 UE </w:t>
      </w:r>
      <w:r w:rsidRPr="005D72E7">
        <w:t>RF Baseline Implementation Capabilities</w:t>
      </w:r>
    </w:p>
    <w:tbl>
      <w:tblPr>
        <w:tblW w:w="946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400"/>
        <w:gridCol w:w="1331"/>
        <w:gridCol w:w="851"/>
        <w:gridCol w:w="2213"/>
        <w:gridCol w:w="1189"/>
      </w:tblGrid>
      <w:tr w:rsidR="005260AB" w:rsidRPr="005D72E7" w14:paraId="2D6593D8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F4C3A1C" w14:textId="77777777" w:rsidR="005260AB" w:rsidRPr="005D72E7" w:rsidRDefault="005260AB" w:rsidP="007A14A3">
            <w:pPr>
              <w:pStyle w:val="TAH"/>
            </w:pPr>
            <w:r w:rsidRPr="005D72E7">
              <w:t>Item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5E35FD" w14:textId="77777777" w:rsidR="005260AB" w:rsidRPr="005D72E7" w:rsidRDefault="005260AB" w:rsidP="007A14A3">
            <w:pPr>
              <w:pStyle w:val="TAH"/>
            </w:pPr>
            <w:r w:rsidRPr="005D72E7">
              <w:rPr>
                <w:lang w:eastAsia="zh-CN"/>
              </w:rPr>
              <w:t>Inter-band EN-DC within FR1 (two bands)</w:t>
            </w:r>
            <w:r w:rsidRPr="005D72E7">
              <w:rPr>
                <w:rFonts w:eastAsia="SimSun"/>
                <w:lang w:eastAsia="zh-CN"/>
              </w:rPr>
              <w:t xml:space="preserve"> </w:t>
            </w:r>
            <w:r w:rsidRPr="005D72E7">
              <w:rPr>
                <w:lang w:eastAsia="zh-CN"/>
              </w:rPr>
              <w:t xml:space="preserve">PC2 UE </w:t>
            </w:r>
            <w:r w:rsidRPr="005D72E7">
              <w:t>RF Baseline Implementation Capabilities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4A0161" w14:textId="77777777" w:rsidR="005260AB" w:rsidRPr="005D72E7" w:rsidRDefault="005260AB" w:rsidP="007A14A3">
            <w:pPr>
              <w:pStyle w:val="TAH"/>
              <w:rPr>
                <w:lang w:eastAsia="zh-CN"/>
              </w:rPr>
            </w:pPr>
            <w:r w:rsidRPr="005D72E7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3B13D" w14:textId="77777777" w:rsidR="005260AB" w:rsidRPr="005D72E7" w:rsidRDefault="005260AB" w:rsidP="007A14A3">
            <w:pPr>
              <w:pStyle w:val="TAH"/>
            </w:pPr>
            <w:r w:rsidRPr="005D72E7">
              <w:t>Release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6A8C" w14:textId="77777777" w:rsidR="005260AB" w:rsidRPr="005D72E7" w:rsidRDefault="005260AB" w:rsidP="007A14A3">
            <w:pPr>
              <w:pStyle w:val="TAH"/>
            </w:pPr>
            <w:r w:rsidRPr="005D72E7">
              <w:t>Mnemonic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3A39" w14:textId="77777777" w:rsidR="005260AB" w:rsidRPr="005D72E7" w:rsidRDefault="005260AB" w:rsidP="007A14A3">
            <w:pPr>
              <w:pStyle w:val="TAH"/>
            </w:pPr>
            <w:r w:rsidRPr="005D72E7">
              <w:t>Comments</w:t>
            </w:r>
          </w:p>
        </w:tc>
      </w:tr>
      <w:tr w:rsidR="005260AB" w:rsidRPr="005D72E7" w14:paraId="1042BFA7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A381" w14:textId="77777777" w:rsidR="005260AB" w:rsidRPr="005D72E7" w:rsidRDefault="005260AB" w:rsidP="007A14A3">
            <w:pPr>
              <w:pStyle w:val="TAC"/>
            </w:pPr>
            <w:r w:rsidRPr="005D72E7">
              <w:t>1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BE6422" w14:textId="77777777" w:rsidR="005260AB" w:rsidRPr="005D72E7" w:rsidRDefault="005260AB" w:rsidP="007A14A3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 xml:space="preserve">LTE </w:t>
            </w:r>
            <w:r w:rsidRPr="005D72E7">
              <w:t xml:space="preserve">Frequency band: </w:t>
            </w:r>
            <w:r w:rsidRPr="005D72E7">
              <w:rPr>
                <w:rFonts w:cs="Arial"/>
              </w:rPr>
              <w:t>1880</w:t>
            </w:r>
            <w:r w:rsidRPr="005D72E7">
              <w:t>-</w:t>
            </w:r>
            <w:r w:rsidRPr="005D72E7">
              <w:rPr>
                <w:lang w:eastAsia="zh-CN"/>
              </w:rPr>
              <w:t>1920</w:t>
            </w:r>
            <w:r w:rsidRPr="005D72E7">
              <w:t xml:space="preserve"> MHz</w:t>
            </w:r>
          </w:p>
          <w:p w14:paraId="23141EC8" w14:textId="77777777" w:rsidR="005260AB" w:rsidRPr="005D72E7" w:rsidRDefault="005260AB" w:rsidP="007A14A3">
            <w:pPr>
              <w:pStyle w:val="TAL"/>
              <w:rPr>
                <w:lang w:eastAsia="zh-CN"/>
              </w:rPr>
            </w:pPr>
            <w:r w:rsidRPr="005D72E7">
              <w:t xml:space="preserve">NR Frequency band: </w:t>
            </w:r>
            <w:r w:rsidRPr="005D72E7">
              <w:rPr>
                <w:rFonts w:cs="Arial"/>
                <w:lang w:eastAsia="zh-CN"/>
              </w:rPr>
              <w:t>2496</w:t>
            </w:r>
            <w:r w:rsidRPr="005D72E7">
              <w:t>-</w:t>
            </w:r>
            <w:r w:rsidRPr="005D72E7">
              <w:rPr>
                <w:lang w:eastAsia="zh-CN"/>
              </w:rPr>
              <w:t>2690</w:t>
            </w:r>
            <w:r w:rsidRPr="005D72E7">
              <w:t xml:space="preserve">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5ED9B80" w14:textId="77777777" w:rsidR="005260AB" w:rsidRPr="005D72E7" w:rsidRDefault="005260AB" w:rsidP="007A14A3">
            <w:pPr>
              <w:pStyle w:val="TAC"/>
              <w:rPr>
                <w:lang w:eastAsia="zh-CN"/>
              </w:rPr>
            </w:pPr>
            <w:r w:rsidRPr="005D72E7">
              <w:t>38.101-</w:t>
            </w:r>
            <w:r w:rsidRPr="005D72E7">
              <w:rPr>
                <w:lang w:eastAsia="zh-CN"/>
              </w:rPr>
              <w:t>3</w:t>
            </w:r>
            <w:r w:rsidRPr="005D72E7">
              <w:t xml:space="preserve">, </w:t>
            </w:r>
            <w:r w:rsidRPr="005D72E7">
              <w:rPr>
                <w:lang w:eastAsia="zh-CN"/>
              </w:rPr>
              <w:t>6</w:t>
            </w:r>
            <w:r w:rsidRPr="005D72E7">
              <w:t>.2</w:t>
            </w:r>
            <w:r w:rsidRPr="005D72E7">
              <w:rPr>
                <w:lang w:eastAsia="zh-CN"/>
              </w:rPr>
              <w:t>B.1.3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34F5D" w14:textId="77777777" w:rsidR="005260AB" w:rsidRPr="005D72E7" w:rsidRDefault="005260AB" w:rsidP="007A14A3">
            <w:pPr>
              <w:pStyle w:val="TAC"/>
            </w:pPr>
            <w:r w:rsidRPr="005D72E7">
              <w:rPr>
                <w:lang w:eastAsia="zh-TW"/>
              </w:rPr>
              <w:t>Rel-1</w:t>
            </w:r>
            <w:r w:rsidRPr="005D72E7">
              <w:rPr>
                <w:lang w:eastAsia="zh-CN"/>
              </w:rPr>
              <w:t>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5417" w14:textId="77777777" w:rsidR="005260AB" w:rsidRPr="005D72E7" w:rsidRDefault="005260AB" w:rsidP="007A14A3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Band39_</w:t>
            </w:r>
            <w:r w:rsidRPr="005D72E7">
              <w:t>nrBand</w:t>
            </w:r>
            <w:r w:rsidRPr="005D72E7">
              <w:rPr>
                <w:lang w:eastAsia="zh-CN"/>
              </w:rPr>
              <w:t>41</w:t>
            </w:r>
            <w:r w:rsidRPr="005D72E7">
              <w:t>_</w:t>
            </w:r>
            <w:r w:rsidRPr="005D72E7">
              <w:rPr>
                <w:lang w:eastAsia="zh-CN"/>
              </w:rPr>
              <w:t xml:space="preserve"> PC2</w:t>
            </w:r>
            <w:r w:rsidRPr="005D72E7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BDC3" w14:textId="77777777" w:rsidR="005260AB" w:rsidRPr="005D72E7" w:rsidRDefault="005260AB" w:rsidP="007A14A3">
            <w:pPr>
              <w:pStyle w:val="TAC"/>
              <w:rPr>
                <w:lang w:eastAsia="zh-CN"/>
              </w:rPr>
            </w:pPr>
            <w:r w:rsidRPr="005D72E7">
              <w:rPr>
                <w:rFonts w:cs="Arial"/>
                <w:szCs w:val="18"/>
                <w:lang w:eastAsia="ja-JP"/>
              </w:rPr>
              <w:t>DC_</w:t>
            </w:r>
            <w:r w:rsidRPr="005D72E7">
              <w:rPr>
                <w:rFonts w:cs="Arial"/>
                <w:szCs w:val="18"/>
                <w:lang w:eastAsia="zh-CN"/>
              </w:rPr>
              <w:t>39A</w:t>
            </w:r>
            <w:r w:rsidRPr="005D72E7">
              <w:rPr>
                <w:rFonts w:cs="Arial"/>
                <w:szCs w:val="18"/>
                <w:lang w:eastAsia="ja-JP"/>
              </w:rPr>
              <w:t>_</w:t>
            </w:r>
            <w:r w:rsidRPr="005D72E7">
              <w:rPr>
                <w:rFonts w:cs="Arial"/>
                <w:szCs w:val="18"/>
                <w:lang w:eastAsia="zh-CN"/>
              </w:rPr>
              <w:t>n41A</w:t>
            </w:r>
          </w:p>
        </w:tc>
      </w:tr>
      <w:tr w:rsidR="005260AB" w:rsidRPr="005D72E7" w14:paraId="63E3B5F3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2D07" w14:textId="77777777" w:rsidR="005260AB" w:rsidRPr="005D72E7" w:rsidRDefault="005260AB" w:rsidP="007A14A3">
            <w:pPr>
              <w:pStyle w:val="TAC"/>
            </w:pPr>
            <w:r w:rsidRPr="005D72E7">
              <w:t>2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2F4AB3" w14:textId="77777777" w:rsidR="005260AB" w:rsidRPr="005D72E7" w:rsidRDefault="005260AB" w:rsidP="007A14A3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 xml:space="preserve">LTE </w:t>
            </w:r>
            <w:r w:rsidRPr="005D72E7">
              <w:t xml:space="preserve">Frequency band: </w:t>
            </w:r>
            <w:r w:rsidRPr="005D72E7">
              <w:rPr>
                <w:rFonts w:cs="Arial"/>
              </w:rPr>
              <w:t>1880</w:t>
            </w:r>
            <w:r w:rsidRPr="005D72E7">
              <w:t>-</w:t>
            </w:r>
            <w:r w:rsidRPr="005D72E7">
              <w:rPr>
                <w:lang w:eastAsia="zh-CN"/>
              </w:rPr>
              <w:t>1920</w:t>
            </w:r>
            <w:r w:rsidRPr="005D72E7">
              <w:t xml:space="preserve"> MHz</w:t>
            </w:r>
          </w:p>
          <w:p w14:paraId="515170E5" w14:textId="77777777" w:rsidR="005260AB" w:rsidRPr="005D72E7" w:rsidRDefault="005260AB" w:rsidP="007A14A3">
            <w:pPr>
              <w:pStyle w:val="TAL"/>
            </w:pPr>
            <w:r w:rsidRPr="005D72E7">
              <w:t xml:space="preserve">NR Frequency band: </w:t>
            </w:r>
            <w:r w:rsidRPr="005D72E7">
              <w:rPr>
                <w:lang w:eastAsia="zh-CN"/>
              </w:rPr>
              <w:t>4400</w:t>
            </w:r>
            <w:r w:rsidRPr="005D72E7">
              <w:t>-</w:t>
            </w:r>
            <w:r w:rsidRPr="005D72E7">
              <w:rPr>
                <w:lang w:eastAsia="zh-CN"/>
              </w:rPr>
              <w:t>5000</w:t>
            </w:r>
            <w:r w:rsidRPr="005D72E7">
              <w:t xml:space="preserve">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C64E00D" w14:textId="77777777" w:rsidR="005260AB" w:rsidRPr="005D72E7" w:rsidRDefault="005260AB" w:rsidP="007A14A3">
            <w:pPr>
              <w:pStyle w:val="TAC"/>
            </w:pPr>
            <w:r w:rsidRPr="005D72E7">
              <w:t>38.101-</w:t>
            </w:r>
            <w:r w:rsidRPr="005D72E7">
              <w:rPr>
                <w:lang w:eastAsia="zh-CN"/>
              </w:rPr>
              <w:t>3</w:t>
            </w:r>
            <w:r w:rsidRPr="005D72E7">
              <w:t xml:space="preserve">, </w:t>
            </w:r>
            <w:r w:rsidRPr="005D72E7">
              <w:rPr>
                <w:lang w:eastAsia="zh-CN"/>
              </w:rPr>
              <w:t>6</w:t>
            </w:r>
            <w:r w:rsidRPr="005D72E7">
              <w:t>.2</w:t>
            </w:r>
            <w:r w:rsidRPr="005D72E7">
              <w:rPr>
                <w:lang w:eastAsia="zh-CN"/>
              </w:rPr>
              <w:t>B.1.3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2AEB" w14:textId="77777777" w:rsidR="005260AB" w:rsidRPr="005D72E7" w:rsidRDefault="005260AB" w:rsidP="007A14A3">
            <w:pPr>
              <w:pStyle w:val="TAC"/>
            </w:pPr>
            <w:r w:rsidRPr="005D72E7">
              <w:rPr>
                <w:lang w:eastAsia="zh-TW"/>
              </w:rPr>
              <w:t>Rel-1</w:t>
            </w:r>
            <w:r w:rsidRPr="005D72E7">
              <w:rPr>
                <w:lang w:eastAsia="zh-CN"/>
              </w:rPr>
              <w:t>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24D5" w14:textId="77777777" w:rsidR="005260AB" w:rsidRPr="005D72E7" w:rsidRDefault="005260AB" w:rsidP="007A14A3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Band39_</w:t>
            </w:r>
            <w:r w:rsidRPr="005D72E7">
              <w:t>nrBand</w:t>
            </w:r>
            <w:r w:rsidRPr="005D72E7">
              <w:rPr>
                <w:lang w:eastAsia="zh-CN"/>
              </w:rPr>
              <w:t>79</w:t>
            </w:r>
            <w:r w:rsidRPr="005D72E7">
              <w:t>_</w:t>
            </w:r>
            <w:r w:rsidRPr="005D72E7">
              <w:rPr>
                <w:lang w:eastAsia="zh-CN"/>
              </w:rPr>
              <w:t xml:space="preserve"> PC2</w:t>
            </w:r>
            <w:r w:rsidRPr="005D72E7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C058" w14:textId="77777777" w:rsidR="005260AB" w:rsidRPr="005D72E7" w:rsidRDefault="005260AB" w:rsidP="007A14A3">
            <w:pPr>
              <w:pStyle w:val="TAC"/>
              <w:rPr>
                <w:lang w:eastAsia="zh-CN"/>
              </w:rPr>
            </w:pPr>
            <w:r w:rsidRPr="005D72E7">
              <w:rPr>
                <w:rFonts w:cs="Arial"/>
                <w:szCs w:val="18"/>
                <w:lang w:eastAsia="ja-JP"/>
              </w:rPr>
              <w:t>DC_</w:t>
            </w:r>
            <w:r w:rsidRPr="005D72E7">
              <w:rPr>
                <w:rFonts w:cs="Arial"/>
                <w:szCs w:val="18"/>
                <w:lang w:eastAsia="zh-CN"/>
              </w:rPr>
              <w:t>39A</w:t>
            </w:r>
            <w:r w:rsidRPr="005D72E7">
              <w:rPr>
                <w:rFonts w:cs="Arial"/>
                <w:szCs w:val="18"/>
                <w:lang w:eastAsia="ja-JP"/>
              </w:rPr>
              <w:t>_</w:t>
            </w:r>
            <w:r w:rsidRPr="005D72E7">
              <w:rPr>
                <w:rFonts w:cs="Arial"/>
                <w:szCs w:val="18"/>
                <w:lang w:eastAsia="zh-CN"/>
              </w:rPr>
              <w:t>n79A</w:t>
            </w:r>
          </w:p>
        </w:tc>
      </w:tr>
      <w:tr w:rsidR="005260AB" w:rsidRPr="005D72E7" w14:paraId="76885E5A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81E25" w14:textId="77777777" w:rsidR="005260AB" w:rsidRPr="005D72E7" w:rsidRDefault="005260AB" w:rsidP="007A14A3">
            <w:pPr>
              <w:pStyle w:val="TAC"/>
            </w:pPr>
            <w:r w:rsidRPr="005D72E7">
              <w:t>3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393660" w14:textId="77777777" w:rsidR="005260AB" w:rsidRPr="005D72E7" w:rsidRDefault="005260AB" w:rsidP="007A14A3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 xml:space="preserve">LTE </w:t>
            </w:r>
            <w:r w:rsidRPr="005D72E7">
              <w:t xml:space="preserve">Frequency band: </w:t>
            </w:r>
            <w:r w:rsidRPr="005D72E7">
              <w:rPr>
                <w:rFonts w:cs="Arial"/>
                <w:lang w:eastAsia="zh-CN"/>
              </w:rPr>
              <w:t>2496</w:t>
            </w:r>
            <w:r w:rsidRPr="005D72E7">
              <w:t>-</w:t>
            </w:r>
            <w:r w:rsidRPr="005D72E7">
              <w:rPr>
                <w:lang w:eastAsia="zh-CN"/>
              </w:rPr>
              <w:t>2690</w:t>
            </w:r>
            <w:r w:rsidRPr="005D72E7">
              <w:t xml:space="preserve"> MHz</w:t>
            </w:r>
          </w:p>
          <w:p w14:paraId="5EE7DEE9" w14:textId="77777777" w:rsidR="005260AB" w:rsidRPr="005D72E7" w:rsidRDefault="005260AB" w:rsidP="007A14A3">
            <w:pPr>
              <w:pStyle w:val="TAL"/>
            </w:pPr>
            <w:r w:rsidRPr="005D72E7">
              <w:t xml:space="preserve">NR Frequency band: </w:t>
            </w:r>
            <w:r w:rsidRPr="005D72E7">
              <w:rPr>
                <w:lang w:eastAsia="zh-CN"/>
              </w:rPr>
              <w:t>4400</w:t>
            </w:r>
            <w:r w:rsidRPr="005D72E7">
              <w:t>-</w:t>
            </w:r>
            <w:r w:rsidRPr="005D72E7">
              <w:rPr>
                <w:lang w:eastAsia="zh-CN"/>
              </w:rPr>
              <w:t>5000</w:t>
            </w:r>
            <w:r w:rsidRPr="005D72E7">
              <w:t xml:space="preserve">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5F68EA" w14:textId="77777777" w:rsidR="005260AB" w:rsidRPr="005D72E7" w:rsidRDefault="005260AB" w:rsidP="007A14A3">
            <w:pPr>
              <w:pStyle w:val="TAC"/>
            </w:pPr>
            <w:r w:rsidRPr="005D72E7">
              <w:t>38.101-</w:t>
            </w:r>
            <w:r w:rsidRPr="005D72E7">
              <w:rPr>
                <w:lang w:eastAsia="zh-CN"/>
              </w:rPr>
              <w:t>3</w:t>
            </w:r>
            <w:r w:rsidRPr="005D72E7">
              <w:t xml:space="preserve">, </w:t>
            </w:r>
            <w:r w:rsidRPr="005D72E7">
              <w:rPr>
                <w:lang w:eastAsia="zh-CN"/>
              </w:rPr>
              <w:t>6</w:t>
            </w:r>
            <w:r w:rsidRPr="005D72E7">
              <w:t>.2</w:t>
            </w:r>
            <w:r w:rsidRPr="005D72E7">
              <w:rPr>
                <w:lang w:eastAsia="zh-CN"/>
              </w:rPr>
              <w:t>B.1.3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88B6F" w14:textId="77777777" w:rsidR="005260AB" w:rsidRPr="005D72E7" w:rsidRDefault="005260AB" w:rsidP="007A14A3">
            <w:pPr>
              <w:pStyle w:val="TAC"/>
              <w:rPr>
                <w:lang w:eastAsia="zh-TW"/>
              </w:rPr>
            </w:pPr>
            <w:r w:rsidRPr="005D72E7"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A0487" w14:textId="77777777" w:rsidR="005260AB" w:rsidRPr="005D72E7" w:rsidRDefault="005260AB" w:rsidP="007A14A3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Band41_</w:t>
            </w:r>
            <w:r w:rsidRPr="005D72E7">
              <w:t>nrBand</w:t>
            </w:r>
            <w:r w:rsidRPr="005D72E7">
              <w:rPr>
                <w:lang w:eastAsia="zh-CN"/>
              </w:rPr>
              <w:t>79</w:t>
            </w:r>
            <w:r w:rsidRPr="005D72E7">
              <w:t>_</w:t>
            </w:r>
            <w:r w:rsidRPr="005D72E7">
              <w:rPr>
                <w:lang w:eastAsia="zh-CN"/>
              </w:rPr>
              <w:t xml:space="preserve"> PC2</w:t>
            </w:r>
            <w:r w:rsidRPr="005D72E7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AA27" w14:textId="77777777" w:rsidR="005260AB" w:rsidRPr="005D72E7" w:rsidRDefault="005260AB" w:rsidP="007A14A3">
            <w:pPr>
              <w:pStyle w:val="TAC"/>
            </w:pPr>
            <w:r w:rsidRPr="005D72E7">
              <w:rPr>
                <w:rFonts w:cs="Arial"/>
                <w:szCs w:val="18"/>
                <w:lang w:eastAsia="ja-JP"/>
              </w:rPr>
              <w:t>DC_</w:t>
            </w:r>
            <w:r w:rsidRPr="005D72E7">
              <w:rPr>
                <w:rFonts w:cs="Arial"/>
                <w:szCs w:val="18"/>
                <w:lang w:eastAsia="zh-CN"/>
              </w:rPr>
              <w:t>41A</w:t>
            </w:r>
            <w:r w:rsidRPr="005D72E7">
              <w:rPr>
                <w:rFonts w:cs="Arial"/>
                <w:szCs w:val="18"/>
                <w:lang w:eastAsia="ja-JP"/>
              </w:rPr>
              <w:t>_</w:t>
            </w:r>
            <w:r w:rsidRPr="005D72E7">
              <w:rPr>
                <w:rFonts w:cs="Arial"/>
                <w:szCs w:val="18"/>
                <w:lang w:eastAsia="zh-CN"/>
              </w:rPr>
              <w:t>n79A</w:t>
            </w:r>
          </w:p>
        </w:tc>
      </w:tr>
      <w:tr w:rsidR="005260AB" w:rsidRPr="005D72E7" w14:paraId="48030B7A" w14:textId="77777777" w:rsidTr="00E82B92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87C5" w14:textId="77777777" w:rsidR="005260AB" w:rsidRPr="005D72E7" w:rsidRDefault="005260AB">
            <w:pPr>
              <w:pStyle w:val="TAC"/>
            </w:pPr>
            <w:r w:rsidRPr="005D72E7">
              <w:t>4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9D921E" w14:textId="77777777" w:rsidR="005260AB" w:rsidRPr="005D72E7" w:rsidRDefault="005260A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LTE Frequency band: 1710-1785 MHz (UL), 1805-1880 MHz (DL)</w:t>
            </w:r>
          </w:p>
          <w:p w14:paraId="3DFB64E9" w14:textId="77777777" w:rsidR="005260AB" w:rsidRPr="005D72E7" w:rsidRDefault="005260A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NR Frequency band: 3300-3800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05B1A94" w14:textId="77777777" w:rsidR="005260AB" w:rsidRPr="005D72E7" w:rsidRDefault="005260AB">
            <w:pPr>
              <w:pStyle w:val="TAC"/>
            </w:pPr>
            <w:r w:rsidRPr="005D72E7">
              <w:t>38.101-3, 6.2B.1.3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9B18" w14:textId="77777777" w:rsidR="005260AB" w:rsidRPr="005D72E7" w:rsidRDefault="005260AB">
            <w:pPr>
              <w:pStyle w:val="TAC"/>
              <w:rPr>
                <w:lang w:eastAsia="zh-TW"/>
              </w:rPr>
            </w:pPr>
            <w:r w:rsidRPr="005D72E7"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E753" w14:textId="77777777" w:rsidR="005260AB" w:rsidRPr="005D72E7" w:rsidRDefault="005260AB">
            <w:pPr>
              <w:pStyle w:val="TAC"/>
            </w:pPr>
            <w:r w:rsidRPr="005D72E7">
              <w:t>pc_Band3_nrBand78_ PC2_Supp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1B85" w14:textId="77777777" w:rsidR="005260AB" w:rsidRPr="005D72E7" w:rsidRDefault="005260AB" w:rsidP="004E3D1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D72E7">
              <w:rPr>
                <w:rFonts w:cs="Arial"/>
                <w:szCs w:val="18"/>
                <w:lang w:eastAsia="ja-JP"/>
              </w:rPr>
              <w:t>DC_3A_n78A</w:t>
            </w:r>
          </w:p>
          <w:p w14:paraId="053471EC" w14:textId="77777777" w:rsidR="005260AB" w:rsidRPr="005D72E7" w:rsidRDefault="005260AB" w:rsidP="004E3D1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D72E7">
              <w:rPr>
                <w:rFonts w:cs="Arial"/>
                <w:szCs w:val="18"/>
                <w:lang w:eastAsia="ja-JP"/>
              </w:rPr>
              <w:t>DC_3</w:t>
            </w:r>
            <w:r w:rsidRPr="005D72E7">
              <w:rPr>
                <w:rFonts w:eastAsia="SimSun" w:cs="Arial"/>
                <w:szCs w:val="18"/>
                <w:lang w:eastAsia="zh-CN"/>
              </w:rPr>
              <w:t>C</w:t>
            </w:r>
            <w:r w:rsidRPr="005D72E7">
              <w:rPr>
                <w:rFonts w:cs="Arial"/>
                <w:szCs w:val="18"/>
                <w:lang w:eastAsia="ja-JP"/>
              </w:rPr>
              <w:t>_n78</w:t>
            </w:r>
            <w:r w:rsidRPr="005D72E7">
              <w:rPr>
                <w:rFonts w:eastAsia="SimSun" w:cs="Arial"/>
                <w:szCs w:val="18"/>
                <w:lang w:eastAsia="zh-CN"/>
              </w:rPr>
              <w:t>A</w:t>
            </w:r>
          </w:p>
        </w:tc>
      </w:tr>
      <w:tr w:rsidR="005260AB" w:rsidRPr="005D72E7" w14:paraId="1D830574" w14:textId="77777777" w:rsidTr="002513DE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C2F9F" w14:textId="77777777" w:rsidR="005260AB" w:rsidRPr="005D72E7" w:rsidRDefault="005260AB">
            <w:pPr>
              <w:pStyle w:val="TAC"/>
            </w:pPr>
            <w:r w:rsidRPr="005D72E7">
              <w:t>5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1BBA9C" w14:textId="77777777" w:rsidR="005260AB" w:rsidRPr="005D72E7" w:rsidRDefault="005260A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LTE Frequency band: 1710-1785 MHz (UL), 1805-1880 MHz (DL)</w:t>
            </w:r>
          </w:p>
          <w:p w14:paraId="63D2AFF6" w14:textId="77777777" w:rsidR="005260AB" w:rsidRPr="005D72E7" w:rsidRDefault="005260A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NR Frequency band: 2496-2690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B56089" w14:textId="77777777" w:rsidR="005260AB" w:rsidRPr="005D72E7" w:rsidRDefault="005260AB">
            <w:pPr>
              <w:pStyle w:val="TAC"/>
            </w:pPr>
            <w:r w:rsidRPr="005D72E7">
              <w:t>38.101-3, 6.2B.1.3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53E63" w14:textId="77777777" w:rsidR="005260AB" w:rsidRPr="005D72E7" w:rsidRDefault="005260AB">
            <w:pPr>
              <w:pStyle w:val="TAC"/>
              <w:rPr>
                <w:lang w:eastAsia="zh-TW"/>
              </w:rPr>
            </w:pPr>
            <w:r w:rsidRPr="005D72E7"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734E8" w14:textId="77777777" w:rsidR="005260AB" w:rsidRPr="005D72E7" w:rsidRDefault="005260AB">
            <w:pPr>
              <w:pStyle w:val="TAC"/>
            </w:pPr>
            <w:r w:rsidRPr="005D72E7">
              <w:t>pc_Band3_nrBand41_ PC2_Supp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7310" w14:textId="77777777" w:rsidR="005260AB" w:rsidRPr="005D72E7" w:rsidRDefault="005260A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D72E7">
              <w:rPr>
                <w:rFonts w:cs="Arial"/>
                <w:szCs w:val="18"/>
                <w:lang w:eastAsia="ja-JP"/>
              </w:rPr>
              <w:t>DC_3A_n41A</w:t>
            </w:r>
          </w:p>
          <w:p w14:paraId="198BEAEE" w14:textId="77777777" w:rsidR="005260AB" w:rsidRPr="005D72E7" w:rsidRDefault="005260AB" w:rsidP="004E3D1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D72E7">
              <w:rPr>
                <w:rFonts w:cs="Arial"/>
                <w:szCs w:val="18"/>
                <w:lang w:eastAsia="ja-JP"/>
              </w:rPr>
              <w:t>DC_3A_n41C</w:t>
            </w:r>
          </w:p>
          <w:p w14:paraId="27C07631" w14:textId="77777777" w:rsidR="005260AB" w:rsidRPr="005D72E7" w:rsidRDefault="005260AB" w:rsidP="004E3D1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D72E7">
              <w:rPr>
                <w:rFonts w:cs="Arial"/>
                <w:szCs w:val="18"/>
                <w:lang w:eastAsia="ja-JP"/>
              </w:rPr>
              <w:t>DC_3</w:t>
            </w:r>
            <w:r w:rsidRPr="005D72E7">
              <w:rPr>
                <w:rFonts w:eastAsia="SimSun" w:cs="Arial"/>
                <w:szCs w:val="18"/>
                <w:lang w:eastAsia="zh-CN"/>
              </w:rPr>
              <w:t>C</w:t>
            </w:r>
            <w:r w:rsidRPr="005D72E7">
              <w:rPr>
                <w:rFonts w:cs="Arial"/>
                <w:szCs w:val="18"/>
                <w:lang w:eastAsia="ja-JP"/>
              </w:rPr>
              <w:t>_n41</w:t>
            </w:r>
            <w:r w:rsidRPr="005D72E7">
              <w:rPr>
                <w:rFonts w:eastAsia="SimSun" w:cs="Arial"/>
                <w:szCs w:val="18"/>
                <w:lang w:eastAsia="zh-CN"/>
              </w:rPr>
              <w:t>A</w:t>
            </w:r>
          </w:p>
        </w:tc>
      </w:tr>
    </w:tbl>
    <w:p w14:paraId="4674E9D7" w14:textId="77777777" w:rsidR="005260AB" w:rsidRPr="005D72E7" w:rsidRDefault="005260AB" w:rsidP="005015ED"/>
    <w:p w14:paraId="0E3BA783" w14:textId="77777777" w:rsidR="005260AB" w:rsidRPr="005D72E7" w:rsidRDefault="005260AB" w:rsidP="005015ED">
      <w:pPr>
        <w:pStyle w:val="TH"/>
      </w:pPr>
      <w:r w:rsidRPr="005D72E7">
        <w:lastRenderedPageBreak/>
        <w:t>Table A.4.3.2B.2.3.1-</w:t>
      </w:r>
      <w:r w:rsidRPr="005D72E7">
        <w:rPr>
          <w:rFonts w:eastAsia="SimSun"/>
          <w:lang w:eastAsia="zh-CN"/>
        </w:rPr>
        <w:t>4</w:t>
      </w:r>
      <w:r w:rsidRPr="005D72E7">
        <w:t>: UE Power Class implementation Capabilities</w:t>
      </w:r>
      <w:r w:rsidRPr="005D72E7">
        <w:rPr>
          <w:lang w:eastAsia="zh-CN"/>
        </w:rPr>
        <w:t xml:space="preserve"> </w:t>
      </w:r>
      <w:r w:rsidRPr="005D72E7">
        <w:rPr>
          <w:rFonts w:eastAsia="SimSun"/>
          <w:lang w:eastAsia="zh-CN"/>
        </w:rPr>
        <w:t xml:space="preserve">for </w:t>
      </w:r>
      <w:r w:rsidRPr="005D72E7">
        <w:rPr>
          <w:lang w:eastAsia="zh-CN"/>
        </w:rPr>
        <w:t>inter-band EN-DC within FR1 (two bands)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4483"/>
        <w:gridCol w:w="1080"/>
        <w:gridCol w:w="2003"/>
      </w:tblGrid>
      <w:tr w:rsidR="005260AB" w:rsidRPr="005D72E7" w14:paraId="6D303451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60E3B" w14:textId="77777777" w:rsidR="005260AB" w:rsidRPr="005D72E7" w:rsidRDefault="005260AB" w:rsidP="007A14A3">
            <w:pPr>
              <w:pStyle w:val="TAH"/>
            </w:pPr>
            <w:r w:rsidRPr="005D72E7">
              <w:t>Item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CA568" w14:textId="77777777" w:rsidR="005260AB" w:rsidRPr="005D72E7" w:rsidRDefault="005260AB" w:rsidP="007A14A3">
            <w:pPr>
              <w:pStyle w:val="TAH"/>
            </w:pPr>
            <w:r w:rsidRPr="005D72E7">
              <w:t>UE Power Class implementation Capabilities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52548F" w14:textId="77777777" w:rsidR="005260AB" w:rsidRPr="005D72E7" w:rsidRDefault="005260AB" w:rsidP="007A14A3">
            <w:pPr>
              <w:pStyle w:val="TAH"/>
            </w:pPr>
            <w:r w:rsidRPr="005D72E7">
              <w:t>Ref.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BA41" w14:textId="77777777" w:rsidR="005260AB" w:rsidRPr="005D72E7" w:rsidRDefault="005260AB" w:rsidP="007A14A3">
            <w:pPr>
              <w:pStyle w:val="TAH"/>
            </w:pPr>
            <w:r w:rsidRPr="005D72E7">
              <w:t>Comments</w:t>
            </w:r>
          </w:p>
        </w:tc>
      </w:tr>
      <w:tr w:rsidR="005260AB" w:rsidRPr="005D72E7" w14:paraId="65BA24EC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3E60F" w14:textId="77777777" w:rsidR="005260AB" w:rsidRPr="005D72E7" w:rsidRDefault="005260AB" w:rsidP="007A14A3">
            <w:pPr>
              <w:pStyle w:val="TAC"/>
            </w:pPr>
            <w:r w:rsidRPr="005D72E7">
              <w:t>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DB72C" w14:textId="77777777" w:rsidR="005260AB" w:rsidRPr="005D72E7" w:rsidRDefault="005260AB" w:rsidP="007A14A3">
            <w:pPr>
              <w:pStyle w:val="TAL"/>
            </w:pPr>
            <w:r w:rsidRPr="005D72E7">
              <w:t>UE Power Class 2 for Inter-band EN-DC within FR1 (two bands)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58F837" w14:textId="77777777" w:rsidR="005260AB" w:rsidRPr="005D72E7" w:rsidRDefault="005260AB" w:rsidP="007A14A3">
            <w:pPr>
              <w:pStyle w:val="TAC"/>
            </w:pPr>
            <w:r w:rsidRPr="005D72E7">
              <w:t>38.101-3, 6.2B.1.3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18AB" w14:textId="77777777" w:rsidR="005260AB" w:rsidRPr="005D72E7" w:rsidRDefault="005260AB" w:rsidP="007A14A3">
            <w:pPr>
              <w:pStyle w:val="TAC"/>
            </w:pPr>
            <w:r w:rsidRPr="005D72E7">
              <w:t>Applicable to the bands in Table A.4.3.2B.2.3.1-3</w:t>
            </w:r>
          </w:p>
        </w:tc>
      </w:tr>
      <w:tr w:rsidR="005260AB" w:rsidRPr="005D72E7" w14:paraId="7D1F6406" w14:textId="77777777" w:rsidTr="007A14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7528B" w14:textId="77777777" w:rsidR="005260AB" w:rsidRPr="005D72E7" w:rsidRDefault="005260AB" w:rsidP="007A14A3">
            <w:pPr>
              <w:pStyle w:val="TAC"/>
            </w:pPr>
            <w:r w:rsidRPr="005D72E7">
              <w:t>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66C0C" w14:textId="77777777" w:rsidR="005260AB" w:rsidRPr="005D72E7" w:rsidRDefault="005260AB" w:rsidP="007A14A3">
            <w:pPr>
              <w:pStyle w:val="TAL"/>
              <w:rPr>
                <w:lang w:eastAsia="zh-CN"/>
              </w:rPr>
            </w:pPr>
            <w:r w:rsidRPr="005D72E7">
              <w:t xml:space="preserve">UE Power Class </w:t>
            </w:r>
            <w:r w:rsidRPr="005D72E7">
              <w:rPr>
                <w:rFonts w:eastAsia="SimSun"/>
                <w:lang w:eastAsia="zh-CN"/>
              </w:rPr>
              <w:t>3</w:t>
            </w:r>
            <w:r w:rsidRPr="005D72E7">
              <w:t xml:space="preserve"> for Inter-band EN-DC within FR1 (two bands)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BBE220" w14:textId="77777777" w:rsidR="005260AB" w:rsidRPr="005D72E7" w:rsidRDefault="005260AB" w:rsidP="007A14A3">
            <w:pPr>
              <w:pStyle w:val="TAC"/>
              <w:rPr>
                <w:lang w:eastAsia="zh-CN"/>
              </w:rPr>
            </w:pPr>
            <w:r w:rsidRPr="005D72E7">
              <w:t>38.101-3, 6.2B.1.3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B054" w14:textId="77777777" w:rsidR="005260AB" w:rsidRPr="005D72E7" w:rsidRDefault="005260AB" w:rsidP="007A14A3">
            <w:pPr>
              <w:pStyle w:val="TAC"/>
            </w:pPr>
            <w:r w:rsidRPr="005D72E7">
              <w:t xml:space="preserve">Applicable to </w:t>
            </w:r>
            <w:r w:rsidRPr="005D72E7">
              <w:rPr>
                <w:lang w:eastAsia="zh-CN"/>
              </w:rPr>
              <w:t>the bands in Table</w:t>
            </w:r>
            <w:r w:rsidRPr="005D72E7">
              <w:t xml:space="preserve"> </w:t>
            </w:r>
            <w:r w:rsidRPr="005D72E7">
              <w:rPr>
                <w:lang w:eastAsia="zh-CN"/>
              </w:rPr>
              <w:t>A.4.3.2B.2.3.1-2</w:t>
            </w:r>
          </w:p>
        </w:tc>
      </w:tr>
    </w:tbl>
    <w:p w14:paraId="384D2E65" w14:textId="77777777" w:rsidR="005260AB" w:rsidRPr="005D72E7" w:rsidRDefault="005260AB" w:rsidP="00F7225E"/>
    <w:p w14:paraId="03F9A80B" w14:textId="77777777" w:rsidR="005260AB" w:rsidRPr="005D72E7" w:rsidRDefault="005260AB" w:rsidP="00586192">
      <w:pPr>
        <w:pStyle w:val="Heading6"/>
      </w:pPr>
      <w:bookmarkStart w:id="25" w:name="_Toc51772950"/>
      <w:bookmarkStart w:id="26" w:name="_Toc58245157"/>
      <w:bookmarkStart w:id="27" w:name="_Toc68089606"/>
      <w:bookmarkStart w:id="28" w:name="_Toc69067727"/>
      <w:r w:rsidRPr="005D72E7">
        <w:t>A.4.3.2B.2.3.2</w:t>
      </w:r>
      <w:r w:rsidRPr="005D72E7">
        <w:tab/>
        <w:t>Inter-band EN-DC within FR1 (three bands)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1BB06F30" w14:textId="77777777" w:rsidR="005260AB" w:rsidRPr="005D72E7" w:rsidRDefault="005260AB" w:rsidP="00586192">
      <w:pPr>
        <w:pStyle w:val="TH"/>
        <w:ind w:left="567"/>
      </w:pPr>
      <w:r w:rsidRPr="005D72E7">
        <w:t>Table A.4.3.2B.2.3.2-1: Downlink Bandwidth</w:t>
      </w:r>
      <w:r w:rsidRPr="005D72E7">
        <w:rPr>
          <w:lang w:eastAsia="fi-FI"/>
        </w:rPr>
        <w:t xml:space="preserve"> </w:t>
      </w:r>
      <w:r w:rsidRPr="005D72E7">
        <w:t xml:space="preserve">Class Combination capabilities for </w:t>
      </w:r>
      <w:r w:rsidRPr="005D72E7">
        <w:rPr>
          <w:lang w:eastAsia="fi-FI"/>
        </w:rPr>
        <w:t xml:space="preserve">Inter-band </w:t>
      </w:r>
      <w:r w:rsidRPr="005D72E7">
        <w:t>EN-DC within FR1 and three bands (for one or more of the supported DC configurations in Table A.4.3.2B.2.3.2-2)</w:t>
      </w:r>
    </w:p>
    <w:tbl>
      <w:tblPr>
        <w:tblW w:w="7392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</w:tblGrid>
      <w:tr w:rsidR="005260AB" w:rsidRPr="005D72E7" w14:paraId="4192E1E7" w14:textId="77777777" w:rsidTr="00F7225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38F6" w14:textId="77777777" w:rsidR="005260AB" w:rsidRPr="005D72E7" w:rsidRDefault="005260AB" w:rsidP="006E2774">
            <w:pPr>
              <w:pStyle w:val="TAH"/>
            </w:pPr>
            <w:r w:rsidRPr="005D72E7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1BDF" w14:textId="77777777" w:rsidR="005260AB" w:rsidRPr="005D72E7" w:rsidRDefault="005260AB" w:rsidP="006E2774">
            <w:pPr>
              <w:pStyle w:val="TAH"/>
            </w:pPr>
            <w:r w:rsidRPr="005D72E7"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0013" w14:textId="77777777" w:rsidR="005260AB" w:rsidRPr="005D72E7" w:rsidRDefault="005260AB" w:rsidP="006E2774">
            <w:pPr>
              <w:pStyle w:val="TAH"/>
              <w:rPr>
                <w:rFonts w:cs="Arial"/>
                <w:szCs w:val="18"/>
              </w:rPr>
            </w:pPr>
            <w:r w:rsidRPr="005D72E7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8603" w14:textId="77777777" w:rsidR="005260AB" w:rsidRPr="005D72E7" w:rsidRDefault="005260AB" w:rsidP="006E2774">
            <w:pPr>
              <w:pStyle w:val="TAH"/>
            </w:pPr>
            <w:r w:rsidRPr="005D72E7">
              <w:rPr>
                <w:lang w:eastAsia="zh-CN"/>
              </w:rPr>
              <w:t>Mnemonic</w:t>
            </w:r>
          </w:p>
        </w:tc>
      </w:tr>
      <w:tr w:rsidR="005260AB" w:rsidRPr="005D72E7" w14:paraId="6FA235E6" w14:textId="77777777" w:rsidTr="00F7225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3954" w14:textId="77777777" w:rsidR="005260AB" w:rsidRPr="005D72E7" w:rsidRDefault="005260AB" w:rsidP="006E2774">
            <w:pPr>
              <w:pStyle w:val="TAC"/>
            </w:pPr>
            <w:r w:rsidRPr="005D72E7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2042" w14:textId="77777777" w:rsidR="005260AB" w:rsidRPr="005D72E7" w:rsidRDefault="005260AB" w:rsidP="006E2774">
            <w:pPr>
              <w:pStyle w:val="TAL"/>
            </w:pPr>
            <w:r w:rsidRPr="005D72E7">
              <w:t>Inter-band EN-DC within FR1 BW Class Combination A-A_A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6E87" w14:textId="77777777" w:rsidR="005260AB" w:rsidRPr="005D72E7" w:rsidRDefault="005260AB" w:rsidP="006E2774">
            <w:pPr>
              <w:pStyle w:val="TAC"/>
            </w:pPr>
            <w:r w:rsidRPr="005D72E7">
              <w:t>36.101, 5.6A.1</w:t>
            </w:r>
          </w:p>
          <w:p w14:paraId="4B2FEFC2" w14:textId="77777777" w:rsidR="005260AB" w:rsidRPr="005D72E7" w:rsidRDefault="005260AB" w:rsidP="006E2774">
            <w:pPr>
              <w:pStyle w:val="TAC"/>
            </w:pPr>
            <w:r w:rsidRPr="005D72E7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C098" w14:textId="77777777" w:rsidR="005260AB" w:rsidRPr="005D72E7" w:rsidRDefault="005260AB" w:rsidP="006E2774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L_inter_band_EN_DC_FR1_3B_Class_A-A_A</w:t>
            </w:r>
          </w:p>
        </w:tc>
      </w:tr>
      <w:tr w:rsidR="005260AB" w:rsidRPr="005D72E7" w14:paraId="5D73DC43" w14:textId="77777777" w:rsidTr="00F7225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989D" w14:textId="77777777" w:rsidR="005260AB" w:rsidRPr="005D72E7" w:rsidRDefault="005260AB" w:rsidP="006E2774">
            <w:pPr>
              <w:pStyle w:val="TAC"/>
            </w:pPr>
            <w:r w:rsidRPr="005D72E7"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93C7" w14:textId="77777777" w:rsidR="005260AB" w:rsidRPr="005D72E7" w:rsidRDefault="005260AB" w:rsidP="006E2774">
            <w:pPr>
              <w:pStyle w:val="TAL"/>
            </w:pPr>
            <w:r w:rsidRPr="005D72E7">
              <w:t>Inter-band EN-DC withinFR1 BW Class Combination A-A_B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23D8" w14:textId="77777777" w:rsidR="005260AB" w:rsidRPr="005D72E7" w:rsidRDefault="005260AB" w:rsidP="006E2774">
            <w:pPr>
              <w:pStyle w:val="TAC"/>
            </w:pPr>
            <w:r w:rsidRPr="005D72E7">
              <w:t>36.101, 5.6A.1</w:t>
            </w:r>
          </w:p>
          <w:p w14:paraId="1CFAD456" w14:textId="77777777" w:rsidR="005260AB" w:rsidRPr="005D72E7" w:rsidRDefault="005260AB" w:rsidP="006E2774">
            <w:pPr>
              <w:pStyle w:val="TAC"/>
            </w:pPr>
            <w:r w:rsidRPr="005D72E7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A9ED" w14:textId="77777777" w:rsidR="005260AB" w:rsidRPr="005D72E7" w:rsidRDefault="005260AB" w:rsidP="006E2774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L_inter_band_EN_DC_FR1_3B_Class_A-A_B</w:t>
            </w:r>
          </w:p>
        </w:tc>
      </w:tr>
      <w:tr w:rsidR="005260AB" w:rsidRPr="005D72E7" w14:paraId="6299C5E3" w14:textId="77777777" w:rsidTr="00F7225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D726" w14:textId="77777777" w:rsidR="005260AB" w:rsidRPr="005D72E7" w:rsidRDefault="005260AB" w:rsidP="006E2774">
            <w:pPr>
              <w:pStyle w:val="TAC"/>
            </w:pPr>
            <w:r w:rsidRPr="005D72E7"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9A5A" w14:textId="77777777" w:rsidR="005260AB" w:rsidRPr="005D72E7" w:rsidRDefault="005260AB" w:rsidP="006E2774">
            <w:pPr>
              <w:pStyle w:val="TAL"/>
            </w:pPr>
            <w:r w:rsidRPr="005D72E7">
              <w:t>Inter-band EN-DC within FR1 BW Class Combination A-A_C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6ED2" w14:textId="77777777" w:rsidR="005260AB" w:rsidRPr="005D72E7" w:rsidRDefault="005260AB" w:rsidP="006E2774">
            <w:pPr>
              <w:pStyle w:val="TAC"/>
            </w:pPr>
            <w:r w:rsidRPr="005D72E7">
              <w:t>36.101, 5.6A.1</w:t>
            </w:r>
          </w:p>
          <w:p w14:paraId="15A15F5C" w14:textId="77777777" w:rsidR="005260AB" w:rsidRPr="005D72E7" w:rsidRDefault="005260AB" w:rsidP="006E2774">
            <w:pPr>
              <w:pStyle w:val="TAC"/>
            </w:pPr>
            <w:r w:rsidRPr="005D72E7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0391" w14:textId="77777777" w:rsidR="005260AB" w:rsidRPr="005D72E7" w:rsidRDefault="005260AB" w:rsidP="006E2774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L_inter_band_EN_DC_FR1_3B_Class_A-A_C</w:t>
            </w:r>
          </w:p>
        </w:tc>
      </w:tr>
      <w:tr w:rsidR="005260AB" w:rsidRPr="005D72E7" w14:paraId="78B28169" w14:textId="77777777" w:rsidTr="00F7225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8B2D" w14:textId="77777777" w:rsidR="005260AB" w:rsidRPr="005D72E7" w:rsidRDefault="005260AB" w:rsidP="006E2774">
            <w:pPr>
              <w:pStyle w:val="TAC"/>
            </w:pPr>
            <w:r w:rsidRPr="005D72E7"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24E6" w14:textId="77777777" w:rsidR="005260AB" w:rsidRPr="005D72E7" w:rsidRDefault="005260AB" w:rsidP="006E2774">
            <w:pPr>
              <w:pStyle w:val="TAL"/>
            </w:pPr>
            <w:r w:rsidRPr="005D72E7">
              <w:t>Inter-band EN-DC within FR1 BW Class Combination A-C_A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6671" w14:textId="77777777" w:rsidR="005260AB" w:rsidRPr="005D72E7" w:rsidRDefault="005260AB" w:rsidP="006E2774">
            <w:pPr>
              <w:pStyle w:val="TAC"/>
            </w:pPr>
            <w:r w:rsidRPr="005D72E7">
              <w:t>36.101, 5.6A.1</w:t>
            </w:r>
          </w:p>
          <w:p w14:paraId="26BFE38E" w14:textId="77777777" w:rsidR="005260AB" w:rsidRPr="005D72E7" w:rsidRDefault="005260AB" w:rsidP="006E2774">
            <w:pPr>
              <w:pStyle w:val="TAC"/>
            </w:pPr>
            <w:r w:rsidRPr="005D72E7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84A5" w14:textId="77777777" w:rsidR="005260AB" w:rsidRPr="005D72E7" w:rsidRDefault="005260AB" w:rsidP="006E2774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L_inter_band_EN_DC_FR1_3B_Class_A-C_A</w:t>
            </w:r>
          </w:p>
        </w:tc>
      </w:tr>
      <w:tr w:rsidR="005260AB" w:rsidRPr="005D72E7" w14:paraId="1C3DF16F" w14:textId="77777777" w:rsidTr="00F7225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8051" w14:textId="77777777" w:rsidR="005260AB" w:rsidRPr="005D72E7" w:rsidRDefault="005260AB" w:rsidP="006E2774">
            <w:pPr>
              <w:pStyle w:val="TAC"/>
            </w:pPr>
            <w:r w:rsidRPr="005D72E7"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A847" w14:textId="77777777" w:rsidR="005260AB" w:rsidRPr="005D72E7" w:rsidRDefault="005260AB" w:rsidP="006E2774">
            <w:pPr>
              <w:pStyle w:val="TAL"/>
            </w:pPr>
            <w:r w:rsidRPr="005D72E7">
              <w:t>Inter-band EN-DC within FR1 BW Class Combination A-C_C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6137" w14:textId="77777777" w:rsidR="005260AB" w:rsidRPr="005D72E7" w:rsidRDefault="005260AB" w:rsidP="006E2774">
            <w:pPr>
              <w:pStyle w:val="TAC"/>
            </w:pPr>
            <w:r w:rsidRPr="005D72E7">
              <w:t>36.101, 5.6A.1</w:t>
            </w:r>
          </w:p>
          <w:p w14:paraId="56986860" w14:textId="77777777" w:rsidR="005260AB" w:rsidRPr="005D72E7" w:rsidRDefault="005260AB" w:rsidP="006E2774">
            <w:pPr>
              <w:pStyle w:val="TAC"/>
            </w:pPr>
            <w:r w:rsidRPr="005D72E7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17AC" w14:textId="77777777" w:rsidR="005260AB" w:rsidRPr="005D72E7" w:rsidRDefault="005260AB" w:rsidP="006E2774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L_inter_band_EN_DC_FR1_3B_Class_A-C_C</w:t>
            </w:r>
          </w:p>
        </w:tc>
      </w:tr>
      <w:tr w:rsidR="005260AB" w:rsidRPr="005D72E7" w14:paraId="097FEEF7" w14:textId="77777777" w:rsidTr="00F7225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01E6" w14:textId="77777777" w:rsidR="005260AB" w:rsidRPr="005D72E7" w:rsidRDefault="005260AB" w:rsidP="006E2774">
            <w:pPr>
              <w:pStyle w:val="TAC"/>
            </w:pPr>
            <w:r w:rsidRPr="005D72E7"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8E7A" w14:textId="77777777" w:rsidR="005260AB" w:rsidRPr="005D72E7" w:rsidRDefault="005260AB" w:rsidP="006E2774">
            <w:pPr>
              <w:pStyle w:val="TAL"/>
            </w:pPr>
            <w:r w:rsidRPr="005D72E7">
              <w:t>Inter-band EN-DC withinFR1 BW Class Combination A-D_A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A175" w14:textId="77777777" w:rsidR="005260AB" w:rsidRPr="005D72E7" w:rsidRDefault="005260AB" w:rsidP="006E2774">
            <w:pPr>
              <w:pStyle w:val="TAC"/>
            </w:pPr>
            <w:r w:rsidRPr="005D72E7">
              <w:t>36.101, 5.6A.1</w:t>
            </w:r>
          </w:p>
          <w:p w14:paraId="0FFDD5C1" w14:textId="77777777" w:rsidR="005260AB" w:rsidRPr="005D72E7" w:rsidRDefault="005260AB" w:rsidP="006E2774">
            <w:pPr>
              <w:pStyle w:val="TAC"/>
            </w:pPr>
            <w:r w:rsidRPr="005D72E7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1532" w14:textId="77777777" w:rsidR="005260AB" w:rsidRPr="005D72E7" w:rsidRDefault="005260AB" w:rsidP="006E2774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L_inter_band_EN_DC_FR1_3B_Class_A-D_A</w:t>
            </w:r>
          </w:p>
        </w:tc>
      </w:tr>
      <w:tr w:rsidR="005260AB" w:rsidRPr="005D72E7" w14:paraId="504B94A5" w14:textId="77777777" w:rsidTr="00F7225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3E5E" w14:textId="77777777" w:rsidR="005260AB" w:rsidRPr="005D72E7" w:rsidRDefault="005260AB" w:rsidP="006E2774">
            <w:pPr>
              <w:pStyle w:val="TAC"/>
            </w:pPr>
            <w:r w:rsidRPr="005D72E7"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5E4F" w14:textId="77777777" w:rsidR="005260AB" w:rsidRPr="005D72E7" w:rsidRDefault="005260AB" w:rsidP="006E2774">
            <w:pPr>
              <w:pStyle w:val="TAL"/>
            </w:pPr>
            <w:r w:rsidRPr="005D72E7">
              <w:t>Inter-band EN-DC within FR1 BW Class Combination A-E_A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E574" w14:textId="77777777" w:rsidR="005260AB" w:rsidRPr="005D72E7" w:rsidRDefault="005260AB" w:rsidP="006E2774">
            <w:pPr>
              <w:pStyle w:val="TAC"/>
            </w:pPr>
            <w:r w:rsidRPr="005D72E7">
              <w:t>36.101, 5.6A.1</w:t>
            </w:r>
          </w:p>
          <w:p w14:paraId="1F6D4412" w14:textId="77777777" w:rsidR="005260AB" w:rsidRPr="005D72E7" w:rsidRDefault="005260AB" w:rsidP="006E2774">
            <w:pPr>
              <w:pStyle w:val="TAC"/>
            </w:pPr>
            <w:r w:rsidRPr="005D72E7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3178" w14:textId="77777777" w:rsidR="005260AB" w:rsidRPr="005D72E7" w:rsidRDefault="005260AB" w:rsidP="006E2774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L_inter_band_EN_DC_FR1_3B_Class_A-E_A</w:t>
            </w:r>
          </w:p>
        </w:tc>
      </w:tr>
      <w:tr w:rsidR="005260AB" w:rsidRPr="005D72E7" w14:paraId="5B3D48DE" w14:textId="77777777" w:rsidTr="00F7225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65CA" w14:textId="77777777" w:rsidR="005260AB" w:rsidRPr="005D72E7" w:rsidRDefault="005260AB" w:rsidP="006E2774">
            <w:pPr>
              <w:pStyle w:val="TAC"/>
            </w:pPr>
            <w:r w:rsidRPr="005D72E7">
              <w:t>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ED25" w14:textId="77777777" w:rsidR="005260AB" w:rsidRPr="005D72E7" w:rsidRDefault="005260AB" w:rsidP="006E2774">
            <w:pPr>
              <w:pStyle w:val="TAL"/>
            </w:pPr>
            <w:r w:rsidRPr="005D72E7">
              <w:t>Inter-band EN-DC within FR1 BW Class Combination A_A-A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7A89" w14:textId="77777777" w:rsidR="005260AB" w:rsidRPr="005D72E7" w:rsidRDefault="005260AB" w:rsidP="006E2774">
            <w:pPr>
              <w:pStyle w:val="TAC"/>
            </w:pPr>
            <w:r w:rsidRPr="005D72E7">
              <w:t>36.101, 5.6A.1</w:t>
            </w:r>
          </w:p>
          <w:p w14:paraId="4636A84B" w14:textId="77777777" w:rsidR="005260AB" w:rsidRPr="005D72E7" w:rsidRDefault="005260AB" w:rsidP="006E2774">
            <w:pPr>
              <w:pStyle w:val="TAC"/>
            </w:pPr>
            <w:r w:rsidRPr="005D72E7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2CDF" w14:textId="77777777" w:rsidR="005260AB" w:rsidRPr="005D72E7" w:rsidRDefault="005260AB" w:rsidP="006E2774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L_inter_band_EN_DC_FR1_3B_Class_A_A-A</w:t>
            </w:r>
          </w:p>
        </w:tc>
      </w:tr>
      <w:tr w:rsidR="005260AB" w:rsidRPr="005D72E7" w14:paraId="22B4381B" w14:textId="77777777" w:rsidTr="00F7225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4F07" w14:textId="77777777" w:rsidR="005260AB" w:rsidRPr="005D72E7" w:rsidRDefault="005260AB" w:rsidP="006E2774">
            <w:pPr>
              <w:pStyle w:val="TAC"/>
            </w:pPr>
            <w:r w:rsidRPr="005D72E7">
              <w:t>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AC56" w14:textId="77777777" w:rsidR="005260AB" w:rsidRPr="005D72E7" w:rsidRDefault="005260AB" w:rsidP="006E2774">
            <w:pPr>
              <w:pStyle w:val="TAL"/>
            </w:pPr>
            <w:r w:rsidRPr="005D72E7">
              <w:t>Inter-band EN-DC within FR1 BW Class Combination C-A_A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558F" w14:textId="77777777" w:rsidR="005260AB" w:rsidRPr="005D72E7" w:rsidRDefault="005260AB" w:rsidP="006E2774">
            <w:pPr>
              <w:pStyle w:val="TAC"/>
            </w:pPr>
            <w:r w:rsidRPr="005D72E7">
              <w:t>36.101, 5.6A.1</w:t>
            </w:r>
          </w:p>
          <w:p w14:paraId="7FE7FB3A" w14:textId="77777777" w:rsidR="005260AB" w:rsidRPr="005D72E7" w:rsidRDefault="005260AB" w:rsidP="006E2774">
            <w:pPr>
              <w:pStyle w:val="TAC"/>
            </w:pPr>
            <w:r w:rsidRPr="005D72E7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EDB0" w14:textId="77777777" w:rsidR="005260AB" w:rsidRPr="005D72E7" w:rsidRDefault="005260AB" w:rsidP="006E2774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L_inter_band_EN_DC_FR1_3B_Class_C-A_A</w:t>
            </w:r>
          </w:p>
        </w:tc>
      </w:tr>
      <w:tr w:rsidR="005260AB" w:rsidRPr="005D72E7" w14:paraId="410EAA6F" w14:textId="77777777" w:rsidTr="00F7225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1C01" w14:textId="77777777" w:rsidR="005260AB" w:rsidRPr="005D72E7" w:rsidRDefault="005260AB" w:rsidP="006E2774">
            <w:pPr>
              <w:pStyle w:val="TAC"/>
            </w:pPr>
            <w:r w:rsidRPr="005D72E7">
              <w:t>10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408D" w14:textId="77777777" w:rsidR="005260AB" w:rsidRPr="005D72E7" w:rsidRDefault="005260AB" w:rsidP="006E2774">
            <w:pPr>
              <w:pStyle w:val="TAL"/>
            </w:pPr>
            <w:r w:rsidRPr="005D72E7">
              <w:t>Inter-band EN-DC within FR1 BW Class Combination C-C_A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0590" w14:textId="77777777" w:rsidR="005260AB" w:rsidRPr="005D72E7" w:rsidRDefault="005260AB" w:rsidP="006E2774">
            <w:pPr>
              <w:pStyle w:val="TAC"/>
            </w:pPr>
            <w:r w:rsidRPr="005D72E7">
              <w:t>36.101, 5.6A.1</w:t>
            </w:r>
          </w:p>
          <w:p w14:paraId="4ECB42D3" w14:textId="77777777" w:rsidR="005260AB" w:rsidRPr="005D72E7" w:rsidRDefault="005260AB" w:rsidP="006E2774">
            <w:pPr>
              <w:pStyle w:val="TAC"/>
            </w:pPr>
            <w:r w:rsidRPr="005D72E7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7D81" w14:textId="77777777" w:rsidR="005260AB" w:rsidRPr="005D72E7" w:rsidRDefault="005260AB" w:rsidP="006E2774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L_inter_band_EN_DC_FR1_3B_Class_C-C_A</w:t>
            </w:r>
          </w:p>
        </w:tc>
      </w:tr>
      <w:tr w:rsidR="005260AB" w:rsidRPr="005D72E7" w14:paraId="5449BF70" w14:textId="77777777" w:rsidTr="00F7225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45BB" w14:textId="77777777" w:rsidR="005260AB" w:rsidRPr="005D72E7" w:rsidRDefault="005260AB" w:rsidP="006E2774">
            <w:pPr>
              <w:pStyle w:val="TAC"/>
            </w:pPr>
            <w:r w:rsidRPr="005D72E7">
              <w:rPr>
                <w:lang w:eastAsia="zh-CN"/>
              </w:rPr>
              <w:t>11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F5DF" w14:textId="77777777" w:rsidR="005260AB" w:rsidRPr="005D72E7" w:rsidRDefault="005260AB" w:rsidP="006E2774">
            <w:pPr>
              <w:pStyle w:val="TAL"/>
            </w:pPr>
            <w:r w:rsidRPr="005D72E7">
              <w:t>Inter-band EN-DC within FR1 BW Class Combination A_(n)AA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24CF" w14:textId="77777777" w:rsidR="005260AB" w:rsidRPr="005D72E7" w:rsidRDefault="005260AB" w:rsidP="006E2774">
            <w:pPr>
              <w:pStyle w:val="TAC"/>
            </w:pPr>
            <w:r w:rsidRPr="005D72E7">
              <w:t>36.101, 5.6A.1</w:t>
            </w:r>
          </w:p>
          <w:p w14:paraId="45D9E6E6" w14:textId="77777777" w:rsidR="005260AB" w:rsidRPr="005D72E7" w:rsidRDefault="005260AB" w:rsidP="006E2774">
            <w:pPr>
              <w:pStyle w:val="TAC"/>
            </w:pPr>
            <w:r w:rsidRPr="005D72E7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ED41" w14:textId="77777777" w:rsidR="005260AB" w:rsidRPr="005D72E7" w:rsidRDefault="005260AB" w:rsidP="006E2774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L_inter_band_EN_DC_FR1_3B_Class_A_(n)AA</w:t>
            </w:r>
          </w:p>
        </w:tc>
      </w:tr>
    </w:tbl>
    <w:p w14:paraId="2C4209F3" w14:textId="77777777" w:rsidR="005260AB" w:rsidRPr="005D72E7" w:rsidRDefault="005260AB" w:rsidP="006E2774"/>
    <w:p w14:paraId="7C847615" w14:textId="77777777" w:rsidR="005260AB" w:rsidRPr="005D72E7" w:rsidRDefault="005260AB" w:rsidP="006E2774">
      <w:pPr>
        <w:pStyle w:val="TH"/>
        <w:ind w:left="567"/>
      </w:pPr>
      <w:r w:rsidRPr="005D72E7">
        <w:lastRenderedPageBreak/>
        <w:t>Table A.4.3.2B.2.3.2-1a: Uplink Bandwidth</w:t>
      </w:r>
      <w:r w:rsidRPr="005D72E7">
        <w:rPr>
          <w:lang w:eastAsia="fi-FI"/>
        </w:rPr>
        <w:t xml:space="preserve"> </w:t>
      </w:r>
      <w:r w:rsidRPr="005D72E7">
        <w:t xml:space="preserve">Class Combination capabilities for </w:t>
      </w:r>
      <w:r w:rsidRPr="005D72E7">
        <w:rPr>
          <w:lang w:eastAsia="fi-FI"/>
        </w:rPr>
        <w:t xml:space="preserve">Inter-band </w:t>
      </w:r>
      <w:r w:rsidRPr="005D72E7">
        <w:t>EN-DC within FR1 and three bands (for one or more of the supported configurations in Table A.4.3.2B.2.3.2-2)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5260AB" w:rsidRPr="005D72E7" w14:paraId="608AB7F9" w14:textId="77777777" w:rsidTr="007A14A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F66C" w14:textId="77777777" w:rsidR="005260AB" w:rsidRPr="005D72E7" w:rsidRDefault="005260AB" w:rsidP="007A14A3">
            <w:pPr>
              <w:pStyle w:val="TAH"/>
            </w:pPr>
            <w:r w:rsidRPr="005D72E7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4B33" w14:textId="77777777" w:rsidR="005260AB" w:rsidRPr="005D72E7" w:rsidRDefault="005260AB" w:rsidP="007A14A3">
            <w:pPr>
              <w:pStyle w:val="TAH"/>
            </w:pPr>
            <w:r w:rsidRPr="005D72E7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C5AE" w14:textId="77777777" w:rsidR="005260AB" w:rsidRPr="005D72E7" w:rsidRDefault="005260AB" w:rsidP="007A14A3">
            <w:pPr>
              <w:pStyle w:val="TAH"/>
              <w:rPr>
                <w:rFonts w:cs="Arial"/>
                <w:szCs w:val="18"/>
              </w:rPr>
            </w:pPr>
            <w:r w:rsidRPr="005D72E7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AE02" w14:textId="77777777" w:rsidR="005260AB" w:rsidRPr="005D72E7" w:rsidRDefault="005260AB" w:rsidP="007A14A3">
            <w:pPr>
              <w:pStyle w:val="TAH"/>
            </w:pPr>
            <w:r w:rsidRPr="005D72E7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37B3" w14:textId="77777777" w:rsidR="005260AB" w:rsidRPr="005D72E7" w:rsidRDefault="005260AB" w:rsidP="007A14A3">
            <w:pPr>
              <w:pStyle w:val="TAH"/>
            </w:pPr>
            <w:r w:rsidRPr="005D72E7">
              <w:t>Comments</w:t>
            </w:r>
          </w:p>
        </w:tc>
      </w:tr>
      <w:tr w:rsidR="005260AB" w:rsidRPr="005D72E7" w14:paraId="0C712F65" w14:textId="77777777" w:rsidTr="007A14A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C5AA" w14:textId="77777777" w:rsidR="005260AB" w:rsidRPr="005D72E7" w:rsidRDefault="005260AB" w:rsidP="007A14A3">
            <w:pPr>
              <w:pStyle w:val="TAC"/>
            </w:pPr>
            <w:r w:rsidRPr="005D72E7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EE6A" w14:textId="77777777" w:rsidR="005260AB" w:rsidRPr="005D72E7" w:rsidRDefault="005260AB" w:rsidP="007A14A3">
            <w:pPr>
              <w:pStyle w:val="TAL"/>
            </w:pPr>
            <w:r w:rsidRPr="005D72E7">
              <w:t>UL Inter-band EN-DC within FR1 BW Class Combination A_A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224F" w14:textId="77777777" w:rsidR="005260AB" w:rsidRPr="005D72E7" w:rsidRDefault="005260AB" w:rsidP="007A14A3">
            <w:pPr>
              <w:pStyle w:val="TAC"/>
            </w:pPr>
            <w:r w:rsidRPr="005D72E7">
              <w:t>36.101, 5.6A.1</w:t>
            </w:r>
          </w:p>
          <w:p w14:paraId="0D7F2DAF" w14:textId="77777777" w:rsidR="005260AB" w:rsidRPr="005D72E7" w:rsidRDefault="005260AB" w:rsidP="007A14A3">
            <w:pPr>
              <w:pStyle w:val="TAC"/>
            </w:pPr>
            <w:r w:rsidRPr="005D72E7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4526" w14:textId="77777777" w:rsidR="005260AB" w:rsidRPr="005D72E7" w:rsidRDefault="005260AB" w:rsidP="007A14A3">
            <w:pPr>
              <w:pStyle w:val="TAC"/>
              <w:rPr>
                <w:rFonts w:cs="Arial"/>
                <w:szCs w:val="18"/>
              </w:rPr>
            </w:pPr>
            <w:r w:rsidRPr="005D72E7">
              <w:t>pc_</w:t>
            </w:r>
            <w:r w:rsidRPr="005D72E7">
              <w:rPr>
                <w:lang w:eastAsia="zh-CN"/>
              </w:rPr>
              <w:t>U</w:t>
            </w:r>
            <w:r w:rsidRPr="005D72E7">
              <w:t>L_inter_band_EN_DC_FR1_3B_Class_A_A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B3F2" w14:textId="77777777" w:rsidR="005260AB" w:rsidRPr="005D72E7" w:rsidRDefault="005260AB" w:rsidP="007A14A3">
            <w:pPr>
              <w:pStyle w:val="TAL"/>
            </w:pPr>
          </w:p>
        </w:tc>
      </w:tr>
      <w:tr w:rsidR="005260AB" w:rsidRPr="005D72E7" w14:paraId="3FAED2E4" w14:textId="77777777" w:rsidTr="007A14A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FF6B" w14:textId="77777777" w:rsidR="005260AB" w:rsidRPr="005D72E7" w:rsidRDefault="005260AB" w:rsidP="007A14A3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1E1" w14:textId="77777777" w:rsidR="005260AB" w:rsidRPr="005D72E7" w:rsidRDefault="005260AB" w:rsidP="007A14A3">
            <w:pPr>
              <w:pStyle w:val="TAL"/>
              <w:rPr>
                <w:lang w:eastAsia="zh-CN"/>
              </w:rPr>
            </w:pPr>
            <w:r w:rsidRPr="005D72E7">
              <w:t>UL Inter-band EN-DC within FR1 BW Class Combination C_A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383D" w14:textId="77777777" w:rsidR="005260AB" w:rsidRPr="005D72E7" w:rsidRDefault="005260AB" w:rsidP="007A14A3">
            <w:pPr>
              <w:pStyle w:val="TAC"/>
            </w:pPr>
            <w:r w:rsidRPr="005D72E7">
              <w:t>36.101, 5.6A.1</w:t>
            </w:r>
          </w:p>
          <w:p w14:paraId="0C574D9C" w14:textId="77777777" w:rsidR="005260AB" w:rsidRPr="005D72E7" w:rsidRDefault="005260AB" w:rsidP="007A14A3">
            <w:pPr>
              <w:pStyle w:val="TAC"/>
              <w:rPr>
                <w:lang w:eastAsia="zh-CN"/>
              </w:rPr>
            </w:pPr>
            <w:r w:rsidRPr="005D72E7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1E29" w14:textId="77777777" w:rsidR="005260AB" w:rsidRPr="005D72E7" w:rsidRDefault="005260AB" w:rsidP="007A14A3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U</w:t>
            </w:r>
            <w:r w:rsidRPr="005D72E7">
              <w:t>L_inter_band_EN_DC_FR1_3B_Class_C_A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BF1E" w14:textId="77777777" w:rsidR="005260AB" w:rsidRPr="005D72E7" w:rsidRDefault="005260AB" w:rsidP="007A14A3">
            <w:pPr>
              <w:pStyle w:val="TAL"/>
            </w:pPr>
          </w:p>
        </w:tc>
      </w:tr>
      <w:tr w:rsidR="005260AB" w:rsidRPr="005D72E7" w14:paraId="3CA38005" w14:textId="77777777" w:rsidTr="007A14A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4B5F" w14:textId="77777777" w:rsidR="005260AB" w:rsidRPr="005D72E7" w:rsidRDefault="005260AB" w:rsidP="007A14A3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4D7C" w14:textId="77777777" w:rsidR="005260AB" w:rsidRPr="005D72E7" w:rsidRDefault="005260AB" w:rsidP="007A14A3">
            <w:pPr>
              <w:pStyle w:val="TAL"/>
            </w:pPr>
            <w:r w:rsidRPr="005D72E7">
              <w:t>UL Inter-band EN-DC within FR1 BW Class Combination C_B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5CF3" w14:textId="77777777" w:rsidR="005260AB" w:rsidRPr="005D72E7" w:rsidRDefault="005260AB" w:rsidP="007A14A3">
            <w:pPr>
              <w:pStyle w:val="TAC"/>
            </w:pPr>
            <w:r w:rsidRPr="005D72E7">
              <w:t>36.101, 5.6A.1</w:t>
            </w:r>
          </w:p>
          <w:p w14:paraId="79C89404" w14:textId="77777777" w:rsidR="005260AB" w:rsidRPr="005D72E7" w:rsidRDefault="005260AB" w:rsidP="007A14A3">
            <w:pPr>
              <w:pStyle w:val="TAC"/>
            </w:pPr>
            <w:r w:rsidRPr="005D72E7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5112" w14:textId="77777777" w:rsidR="005260AB" w:rsidRPr="005D72E7" w:rsidRDefault="005260AB" w:rsidP="007A14A3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U</w:t>
            </w:r>
            <w:r w:rsidRPr="005D72E7">
              <w:t>L_inter_band_EN_DC_FR1_3B_Class_C_B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DD82" w14:textId="77777777" w:rsidR="005260AB" w:rsidRPr="005D72E7" w:rsidRDefault="005260AB" w:rsidP="007A14A3">
            <w:pPr>
              <w:pStyle w:val="TAL"/>
            </w:pPr>
          </w:p>
        </w:tc>
      </w:tr>
      <w:tr w:rsidR="005260AB" w:rsidRPr="005D72E7" w14:paraId="7F186581" w14:textId="77777777" w:rsidTr="007A14A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17B5" w14:textId="77777777" w:rsidR="005260AB" w:rsidRPr="005D72E7" w:rsidRDefault="005260AB" w:rsidP="007A14A3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5711" w14:textId="77777777" w:rsidR="005260AB" w:rsidRPr="005D72E7" w:rsidRDefault="005260AB" w:rsidP="007A14A3">
            <w:pPr>
              <w:pStyle w:val="TAL"/>
            </w:pPr>
            <w:r w:rsidRPr="005D72E7">
              <w:t>UL Inter-band EN-DC within FR1 BW Class Combination (n)AA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F89F" w14:textId="77777777" w:rsidR="005260AB" w:rsidRPr="005D72E7" w:rsidRDefault="005260AB" w:rsidP="007A14A3">
            <w:pPr>
              <w:pStyle w:val="TAC"/>
            </w:pPr>
            <w:r w:rsidRPr="005D72E7">
              <w:t>36.101, 5.6A.1</w:t>
            </w:r>
          </w:p>
          <w:p w14:paraId="772FD69B" w14:textId="77777777" w:rsidR="005260AB" w:rsidRPr="005D72E7" w:rsidRDefault="005260AB" w:rsidP="007A14A3">
            <w:pPr>
              <w:pStyle w:val="TAC"/>
            </w:pPr>
            <w:r w:rsidRPr="005D72E7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F944" w14:textId="77777777" w:rsidR="005260AB" w:rsidRPr="005D72E7" w:rsidRDefault="005260AB" w:rsidP="007A14A3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U</w:t>
            </w:r>
            <w:r w:rsidRPr="005D72E7">
              <w:t>L_inter_band_EN_DC_FR1_3B_Class_(n)AA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4A0B" w14:textId="77777777" w:rsidR="005260AB" w:rsidRPr="005D72E7" w:rsidRDefault="005260AB" w:rsidP="007A14A3">
            <w:pPr>
              <w:pStyle w:val="TAL"/>
            </w:pPr>
          </w:p>
        </w:tc>
      </w:tr>
    </w:tbl>
    <w:p w14:paraId="65FB058A" w14:textId="77777777" w:rsidR="005260AB" w:rsidRPr="005D72E7" w:rsidRDefault="005260AB" w:rsidP="00586192"/>
    <w:p w14:paraId="6A106CC0" w14:textId="77777777" w:rsidR="005260AB" w:rsidRPr="005D72E7" w:rsidRDefault="005260AB" w:rsidP="00807CE8">
      <w:pPr>
        <w:pStyle w:val="TH"/>
        <w:ind w:left="567"/>
      </w:pPr>
      <w:r w:rsidRPr="005D72E7">
        <w:lastRenderedPageBreak/>
        <w:t>Table A.4.3.2B.2.3.2-2: Supported Inter-band EN-DC configurations within FR1 (three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32"/>
        <w:gridCol w:w="2442"/>
        <w:gridCol w:w="8"/>
        <w:gridCol w:w="1204"/>
        <w:gridCol w:w="480"/>
        <w:gridCol w:w="2436"/>
        <w:gridCol w:w="25"/>
        <w:gridCol w:w="2946"/>
        <w:gridCol w:w="56"/>
      </w:tblGrid>
      <w:tr w:rsidR="005260AB" w:rsidRPr="005D72E7" w14:paraId="62793156" w14:textId="77777777" w:rsidTr="004E3D19">
        <w:trPr>
          <w:cantSplit/>
          <w:trHeight w:val="1134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F7FD" w14:textId="77777777" w:rsidR="005260AB" w:rsidRPr="005D72E7" w:rsidRDefault="005260AB" w:rsidP="001F77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  <w:lang w:eastAsia="zh-CN"/>
              </w:rPr>
              <w:lastRenderedPageBreak/>
              <w:t>EN-DC</w:t>
            </w:r>
            <w:r w:rsidRPr="005D72E7">
              <w:rPr>
                <w:rFonts w:ascii="Arial" w:eastAsia="PMingLiU" w:hAnsi="Arial"/>
                <w:b/>
                <w:sz w:val="18"/>
              </w:rPr>
              <w:t xml:space="preserve"> configuration / Item (Note 1)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7084" w14:textId="77777777" w:rsidR="005260AB" w:rsidRPr="005D72E7" w:rsidRDefault="005260AB" w:rsidP="001F77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EF35FF" w14:textId="77777777" w:rsidR="005260AB" w:rsidRPr="005D72E7" w:rsidRDefault="005260AB" w:rsidP="001F77D3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3A67" w14:textId="77777777" w:rsidR="005260AB" w:rsidRPr="005D72E7" w:rsidRDefault="005260AB" w:rsidP="001F77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 EN-DC Bandwidth Class(es) in UL</w:t>
            </w: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2ED2" w14:textId="77777777" w:rsidR="005260AB" w:rsidRPr="005D72E7" w:rsidRDefault="005260AB" w:rsidP="001F77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</w:tc>
      </w:tr>
      <w:tr w:rsidR="005260AB" w:rsidRPr="005D72E7" w14:paraId="5C5FBB53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A49B" w14:textId="77777777" w:rsidR="005260AB" w:rsidRPr="005D72E7" w:rsidRDefault="005260AB" w:rsidP="001F77D3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DC_1A-3A_n28A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AB86" w14:textId="77777777" w:rsidR="005260AB" w:rsidRPr="005D72E7" w:rsidRDefault="005260AB" w:rsidP="00BB3988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E5A9" w14:textId="77777777" w:rsidR="005260AB" w:rsidRPr="005D72E7" w:rsidRDefault="005260AB" w:rsidP="00BB3988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3DCB" w14:textId="77777777" w:rsidR="005260AB" w:rsidRPr="005D72E7" w:rsidRDefault="005260AB" w:rsidP="00BB3988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4D77" w14:textId="77777777" w:rsidR="005260AB" w:rsidRPr="005D72E7" w:rsidRDefault="005260AB" w:rsidP="00BB3988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112E6398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4AF9" w14:textId="77777777" w:rsidR="005260AB" w:rsidRPr="005D72E7" w:rsidRDefault="005260AB" w:rsidP="001F77D3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DC_1A-3A_n78A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1AE8" w14:textId="77777777" w:rsidR="005260AB" w:rsidRPr="005D72E7" w:rsidRDefault="005260AB" w:rsidP="00BB3988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1811" w14:textId="77777777" w:rsidR="005260AB" w:rsidRPr="005D72E7" w:rsidRDefault="005260AB" w:rsidP="00BB3988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F94C" w14:textId="77777777" w:rsidR="005260AB" w:rsidRPr="005D72E7" w:rsidRDefault="005260AB" w:rsidP="00BB3988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D07F" w14:textId="77777777" w:rsidR="005260AB" w:rsidRPr="005D72E7" w:rsidRDefault="005260AB" w:rsidP="00BB3988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35492C01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6E53" w14:textId="77777777" w:rsidR="005260AB" w:rsidRPr="005D72E7" w:rsidRDefault="005260AB" w:rsidP="00517456">
            <w:pPr>
              <w:pStyle w:val="TAL"/>
            </w:pPr>
            <w:r w:rsidRPr="005D72E7">
              <w:t>DC_1A-3A_n78C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3128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</w:t>
            </w:r>
            <w:r w:rsidRPr="005D72E7">
              <w:rPr>
                <w:rFonts w:eastAsia="SimSun"/>
                <w:lang w:eastAsia="zh-CN"/>
              </w:rPr>
              <w:t>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9E8E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6AF5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E36B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54FCCCCD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FBAD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DC_1A-3C_n78A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0979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1078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9731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3D92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28615F81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A83F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DC_1A-3A_n79A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2F37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F88A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CE3D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CE4E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3B25FAFE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912F" w14:textId="77777777" w:rsidR="005260AB" w:rsidRPr="005D72E7" w:rsidRDefault="005260AB" w:rsidP="005174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DC_1A-7A_n3A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9031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72A7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5C1D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B0A9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254FE2CD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B393" w14:textId="77777777" w:rsidR="005260AB" w:rsidRPr="005D72E7" w:rsidRDefault="005260AB" w:rsidP="00517456">
            <w:pPr>
              <w:pStyle w:val="TAL"/>
            </w:pPr>
            <w:r w:rsidRPr="005D72E7">
              <w:t>DC_1A-7A_n78A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DBF5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F967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D57D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D38E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2505A42B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A1D3" w14:textId="77777777" w:rsidR="005260AB" w:rsidRPr="005D72E7" w:rsidRDefault="005260AB" w:rsidP="005174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DC_1A-8A_n3A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DCD7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FEFF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3CC6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6459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5C05B84F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C695" w14:textId="77777777" w:rsidR="005260AB" w:rsidRPr="005D72E7" w:rsidRDefault="005260AB" w:rsidP="005174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eastAsia="Malgun Gothic" w:hAnsi="Arial"/>
                <w:sz w:val="18"/>
              </w:rPr>
              <w:t>DC_1A-8A_n78A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2E79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CAD3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C596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E988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5402525A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877D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DC_1A-19A_n78A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C09E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510E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4FE5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B473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08374F9B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37D6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DC_1A-19A_n79A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FCB0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ADCC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5E59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641B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720C76B6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A115" w14:textId="77777777" w:rsidR="005260AB" w:rsidRPr="005D72E7" w:rsidRDefault="005260AB" w:rsidP="00517456">
            <w:pPr>
              <w:pStyle w:val="TAL"/>
            </w:pPr>
            <w:r w:rsidRPr="005D72E7">
              <w:t>DC_1A-20A_n3A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902E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D741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A856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CF46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5BB6880A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0C7E" w14:textId="77777777" w:rsidR="005260AB" w:rsidRPr="005D72E7" w:rsidRDefault="005260AB" w:rsidP="00517456">
            <w:pPr>
              <w:pStyle w:val="TAL"/>
            </w:pPr>
            <w:r w:rsidRPr="005D72E7">
              <w:t>DC_1A-20A_n78A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18AA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F1E6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CA9D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BC81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2848DF52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C60C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DC_1A-21A_n78A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68BD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0536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A756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42FE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2E29D558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067D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DC_1A-21A_n79A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97A3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4B31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5DC1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B5D6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440589BB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5B86" w14:textId="77777777" w:rsidR="005260AB" w:rsidRPr="005D72E7" w:rsidRDefault="005260AB" w:rsidP="00517456">
            <w:pPr>
              <w:pStyle w:val="TAL"/>
            </w:pPr>
            <w:r w:rsidRPr="005D72E7">
              <w:t>DC_1A-28A_n3A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F341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DAB4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2048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2B6B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799D1FD2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9DF5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DC_1A_n28A-n78A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7D5F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764A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A104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EFC4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6816685F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B19A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DC_1A-42A_n78A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3398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0F1C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642F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560F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35411499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E625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DC_1A-42C_n78A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E6EB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982B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7873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8A8D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11110A0C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FA91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DC_1A-42D_n78A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3D02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2F45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5717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CBD8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145C41DB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1A0B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DC_1A-42E_n78A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EDDE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1744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7FB1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8A08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3681B619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263B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DC_1A-42A_n79A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7DB3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14D1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7922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D3B5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5C32A36B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B3C7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DC_1A-42C_n79A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92D7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08C3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05B1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43DF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0AD73023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1ECF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DC_1A-42D_n79A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A3FF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3B57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39F2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BB60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7636463A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7585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DC_1A-42E_n79A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621B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8A24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42E0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3CE7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7E44E2A7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16E2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DC_1A_n78A-n79A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A0A9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54F3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DB26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17B9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37267E8D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27B1" w14:textId="77777777" w:rsidR="005260AB" w:rsidRPr="005D72E7" w:rsidRDefault="005260AB" w:rsidP="005174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DC_2A-2A-14A_n66A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7111" w14:textId="77777777" w:rsidR="005260AB" w:rsidRPr="005D72E7" w:rsidRDefault="005260AB" w:rsidP="00517456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62C1" w14:textId="77777777" w:rsidR="005260AB" w:rsidRPr="005D72E7" w:rsidRDefault="005260AB" w:rsidP="00517456">
            <w:pPr>
              <w:pStyle w:val="TAC"/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6E30" w14:textId="77777777" w:rsidR="005260AB" w:rsidRPr="005D72E7" w:rsidRDefault="005260AB" w:rsidP="00517456">
            <w:pPr>
              <w:pStyle w:val="TAC"/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0CD1" w14:textId="77777777" w:rsidR="005260AB" w:rsidRPr="005D72E7" w:rsidRDefault="005260AB" w:rsidP="00517456">
            <w:pPr>
              <w:pStyle w:val="TAC"/>
            </w:pPr>
          </w:p>
        </w:tc>
      </w:tr>
      <w:tr w:rsidR="005260AB" w:rsidRPr="005D72E7" w14:paraId="72C13763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ABC8" w14:textId="77777777" w:rsidR="005260AB" w:rsidRPr="005D72E7" w:rsidRDefault="005260AB" w:rsidP="0051745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D72E7">
              <w:rPr>
                <w:rFonts w:ascii="Arial" w:hAnsi="Arial"/>
                <w:sz w:val="18"/>
                <w:lang w:eastAsia="zh-CN"/>
              </w:rPr>
              <w:t>DC_2A-14A_n2A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F937" w14:textId="77777777" w:rsidR="005260AB" w:rsidRPr="005D72E7" w:rsidRDefault="005260AB" w:rsidP="00517456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797E" w14:textId="77777777" w:rsidR="005260AB" w:rsidRPr="005D72E7" w:rsidRDefault="005260AB" w:rsidP="00517456">
            <w:pPr>
              <w:pStyle w:val="TAC"/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8754" w14:textId="77777777" w:rsidR="005260AB" w:rsidRPr="005D72E7" w:rsidRDefault="005260AB" w:rsidP="00517456">
            <w:pPr>
              <w:pStyle w:val="TAC"/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6FF6" w14:textId="77777777" w:rsidR="005260AB" w:rsidRPr="005D72E7" w:rsidRDefault="005260AB" w:rsidP="00517456">
            <w:pPr>
              <w:pStyle w:val="TAC"/>
            </w:pPr>
          </w:p>
        </w:tc>
      </w:tr>
      <w:tr w:rsidR="005260AB" w:rsidRPr="005D72E7" w14:paraId="472121AF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B717" w14:textId="77777777" w:rsidR="005260AB" w:rsidRPr="005D72E7" w:rsidRDefault="005260AB" w:rsidP="0051745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D72E7">
              <w:rPr>
                <w:rFonts w:ascii="Arial" w:hAnsi="Arial"/>
                <w:sz w:val="18"/>
                <w:lang w:eastAsia="zh-CN"/>
              </w:rPr>
              <w:t>DC_2A-14A_n66A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DD5F" w14:textId="77777777" w:rsidR="005260AB" w:rsidRPr="005D72E7" w:rsidRDefault="005260AB" w:rsidP="00517456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74A1" w14:textId="77777777" w:rsidR="005260AB" w:rsidRPr="005D72E7" w:rsidRDefault="005260AB" w:rsidP="00517456">
            <w:pPr>
              <w:pStyle w:val="TAC"/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2CA3" w14:textId="77777777" w:rsidR="005260AB" w:rsidRPr="005D72E7" w:rsidRDefault="005260AB" w:rsidP="00517456">
            <w:pPr>
              <w:pStyle w:val="TAC"/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55A3" w14:textId="77777777" w:rsidR="005260AB" w:rsidRPr="005D72E7" w:rsidRDefault="005260AB" w:rsidP="00517456">
            <w:pPr>
              <w:pStyle w:val="TAC"/>
            </w:pPr>
          </w:p>
        </w:tc>
      </w:tr>
      <w:tr w:rsidR="005260AB" w:rsidRPr="005D72E7" w14:paraId="27FD847C" w14:textId="77777777" w:rsidTr="004E3D19">
        <w:trPr>
          <w:cantSplit/>
          <w:trHeight w:val="188"/>
          <w:jc w:val="center"/>
          <w:ins w:id="29" w:author="Scott Probasco" w:date="2021-05-06T11:50:00Z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1DC0" w14:textId="77777777" w:rsidR="005260AB" w:rsidRPr="005D72E7" w:rsidRDefault="005260AB" w:rsidP="00517456">
            <w:pPr>
              <w:pStyle w:val="TAL"/>
              <w:rPr>
                <w:ins w:id="30" w:author="Scott Probasco" w:date="2021-05-06T11:50:00Z"/>
                <w:lang w:eastAsia="zh-CN"/>
              </w:rPr>
            </w:pPr>
            <w:ins w:id="31" w:author="Scott Probasco" w:date="2021-05-06T11:50:00Z">
              <w:r>
                <w:rPr>
                  <w:lang w:eastAsia="zh-CN"/>
                </w:rPr>
                <w:t>DC_2A-66</w:t>
              </w:r>
            </w:ins>
            <w:ins w:id="32" w:author="Scott Probasco" w:date="2021-05-06T11:51:00Z">
              <w:r>
                <w:rPr>
                  <w:lang w:eastAsia="zh-CN"/>
                </w:rPr>
                <w:t>A_n25A</w:t>
              </w:r>
            </w:ins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2D29" w14:textId="77777777" w:rsidR="005260AB" w:rsidRPr="005D72E7" w:rsidRDefault="005260AB" w:rsidP="00517456">
            <w:pPr>
              <w:pStyle w:val="TAC"/>
              <w:rPr>
                <w:ins w:id="33" w:author="Scott Probasco" w:date="2021-05-06T11:50:00Z"/>
                <w:lang w:eastAsia="zh-CN"/>
              </w:rPr>
            </w:pPr>
            <w:ins w:id="34" w:author="Scott Probasco" w:date="2021-05-06T11:51:00Z">
              <w:r>
                <w:rPr>
                  <w:lang w:eastAsia="zh-CN"/>
                </w:rPr>
                <w:t>Rel-16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52A4" w14:textId="77777777" w:rsidR="005260AB" w:rsidRPr="005D72E7" w:rsidRDefault="005260AB" w:rsidP="00517456">
            <w:pPr>
              <w:pStyle w:val="TAC"/>
              <w:rPr>
                <w:ins w:id="35" w:author="Scott Probasco" w:date="2021-05-06T11:50:00Z"/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21C4" w14:textId="77777777" w:rsidR="005260AB" w:rsidRPr="005D72E7" w:rsidRDefault="005260AB" w:rsidP="00517456">
            <w:pPr>
              <w:pStyle w:val="TAC"/>
              <w:rPr>
                <w:ins w:id="36" w:author="Scott Probasco" w:date="2021-05-06T11:50:00Z"/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1AEB" w14:textId="77777777" w:rsidR="005260AB" w:rsidRPr="005D72E7" w:rsidRDefault="005260AB" w:rsidP="00517456">
            <w:pPr>
              <w:pStyle w:val="TAC"/>
              <w:rPr>
                <w:ins w:id="37" w:author="Scott Probasco" w:date="2021-05-06T11:50:00Z"/>
                <w:rFonts w:eastAsia="PMingLiU"/>
              </w:rPr>
            </w:pPr>
          </w:p>
        </w:tc>
      </w:tr>
      <w:tr w:rsidR="005260AB" w:rsidRPr="005D72E7" w14:paraId="6D9F7B24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5E17" w14:textId="77777777" w:rsidR="005260AB" w:rsidRPr="005D72E7" w:rsidRDefault="005260AB" w:rsidP="00517456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DC_2A-66A_n41A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786A" w14:textId="77777777" w:rsidR="005260AB" w:rsidRPr="005D72E7" w:rsidRDefault="005260AB" w:rsidP="00517456">
            <w:pPr>
              <w:pStyle w:val="TAC"/>
              <w:rPr>
                <w:rFonts w:eastAsia="SimSun"/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4F1B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750E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8768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40D44A60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1688" w14:textId="77777777" w:rsidR="005260AB" w:rsidRPr="005D72E7" w:rsidRDefault="005260AB" w:rsidP="0051745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  <w:lang w:eastAsia="fi-FI"/>
              </w:rPr>
              <w:t>DC_2</w:t>
            </w:r>
            <w:bookmarkStart w:id="38" w:name="OLE_LINK11"/>
            <w:r w:rsidRPr="005D72E7">
              <w:rPr>
                <w:rFonts w:ascii="Arial" w:eastAsia="SimSun" w:hAnsi="Arial"/>
                <w:sz w:val="18"/>
                <w:lang w:eastAsia="fi-FI"/>
              </w:rPr>
              <w:t>A-66A_n5A</w:t>
            </w:r>
            <w:bookmarkEnd w:id="38"/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1C06" w14:textId="77777777" w:rsidR="005260AB" w:rsidRPr="005D72E7" w:rsidRDefault="005260AB" w:rsidP="00517456">
            <w:pPr>
              <w:pStyle w:val="TAC"/>
              <w:rPr>
                <w:rFonts w:eastAsia="SimSun"/>
                <w:lang w:eastAsia="zh-CN"/>
              </w:rPr>
            </w:pPr>
            <w:r w:rsidRPr="005D72E7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E9FF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B0FA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62C1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60F27A97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0A8F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DC_2A-66A_n71A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E6F1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80F8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86A1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B4D8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1115CD76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CE91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DC_2A-(n)71AA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771A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05E7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2025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123F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1BD78952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E1CA" w14:textId="77777777" w:rsidR="005260AB" w:rsidRPr="005D72E7" w:rsidRDefault="005260AB" w:rsidP="00517456">
            <w:pPr>
              <w:pStyle w:val="TAL"/>
            </w:pPr>
            <w:r w:rsidRPr="005D72E7">
              <w:t>DC_3A-7A_n1A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C584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4F92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35D5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0326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125B4628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D154" w14:textId="77777777" w:rsidR="005260AB" w:rsidRPr="005D72E7" w:rsidRDefault="005260AB" w:rsidP="00517456">
            <w:pPr>
              <w:pStyle w:val="TAL"/>
            </w:pPr>
            <w:r w:rsidRPr="005D72E7">
              <w:t>DC_3A-7A_n78A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4261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6C4A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1FAE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5D61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3123CBF3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1FEE" w14:textId="77777777" w:rsidR="005260AB" w:rsidRPr="005D72E7" w:rsidRDefault="005260AB" w:rsidP="00517456">
            <w:pPr>
              <w:pStyle w:val="TAL"/>
            </w:pPr>
            <w:r w:rsidRPr="005D72E7">
              <w:rPr>
                <w:rStyle w:val="TAL0"/>
              </w:rPr>
              <w:t>DC_3A-8A_n1A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DE87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BE8E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1B70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66F6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7E63C831" w14:textId="77777777" w:rsidTr="00517456">
        <w:trPr>
          <w:gridBefore w:val="1"/>
          <w:gridAfter w:val="1"/>
          <w:wBefore w:w="17" w:type="pct"/>
          <w:wAfter w:w="32" w:type="pct"/>
          <w:cantSplit/>
          <w:trHeight w:val="188"/>
          <w:jc w:val="center"/>
        </w:trPr>
        <w:tc>
          <w:tcPr>
            <w:tcW w:w="1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0849" w14:textId="77777777" w:rsidR="005260AB" w:rsidRPr="005D72E7" w:rsidRDefault="005260AB" w:rsidP="000F1A13">
            <w:pPr>
              <w:pStyle w:val="TAL"/>
              <w:rPr>
                <w:rStyle w:val="TAL0"/>
              </w:rPr>
            </w:pPr>
            <w:r w:rsidRPr="005D72E7">
              <w:t>DC_3A-8A_n78A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BEA6" w14:textId="77777777" w:rsidR="005260AB" w:rsidRPr="005D72E7" w:rsidRDefault="005260AB" w:rsidP="000F1A13">
            <w:pPr>
              <w:pStyle w:val="TAC"/>
              <w:rPr>
                <w:rFonts w:eastAsia="CG Times (WN)" w:cs="CG Times (WN)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AFE2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592E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  <w:tc>
          <w:tcPr>
            <w:tcW w:w="1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F8BB" w14:textId="77777777" w:rsidR="005260AB" w:rsidRPr="005D72E7" w:rsidRDefault="005260AB" w:rsidP="000F1A13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78ED4FDE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EAB9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DC_3A-19A_n78A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9CD7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B195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73EC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19EC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46F57C11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EF62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DC_3A-19A_n79A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66A1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1B23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CFE0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AD1F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7E2E4FD4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711D" w14:textId="77777777" w:rsidR="005260AB" w:rsidRPr="005D72E7" w:rsidRDefault="005260AB" w:rsidP="005174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DC_3A-20A_n1A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56AE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0F53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D33F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E788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7D8CE74D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68EF" w14:textId="77777777" w:rsidR="005260AB" w:rsidRPr="005D72E7" w:rsidRDefault="005260AB" w:rsidP="00517456">
            <w:pPr>
              <w:pStyle w:val="TAL"/>
            </w:pPr>
            <w:r w:rsidRPr="005D72E7">
              <w:t>DC_3A-20A_n78A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6879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C704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D538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AD59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16871678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691D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DC_3A-21A_n78A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45FF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ED8D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109D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416F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5F5D97C9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B696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DC_3A-21A_n79A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6CC9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4220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76B5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B042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757FF806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E29F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DC_3A_n28A-n78A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B71D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CD12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F6FE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44BF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1F2EC2E6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F791" w14:textId="77777777" w:rsidR="005260AB" w:rsidRPr="005D72E7" w:rsidRDefault="005260AB" w:rsidP="00517456">
            <w:pPr>
              <w:pStyle w:val="TAL"/>
            </w:pPr>
            <w:r w:rsidRPr="005D72E7">
              <w:t>DC_3A-40A_n1A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4A1F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55F0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A764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5A94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3DC52B89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B0F1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DC_3A-42A_n78A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0104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CCC5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8500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05E7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626206F3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FE96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DC_3A-42C_n78A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95D7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0850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A92B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DB18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49CA6A55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934F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DC_3A-42D_n78A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2147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89FE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004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3BA8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4A097370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1199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DC_3A-42E_n78A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08CD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81CF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93CD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02C0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3DF16D48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7AE8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DC_3A-42A_n79A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13B6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0980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7247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F486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27465A78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2A43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DC_3A-42C_n79A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34A4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4B6C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51E4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61A1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289121C8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8688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DC_3A-42D_n79A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008C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DF57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D66A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50C3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7599C962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C06F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DC_3A-42E_n79A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46CD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1691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8853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B536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1A6B34F0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9C9B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DC_3A_n78A-n79A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9E47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FDEF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8221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10B2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4F4C05CC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9E7A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DC_5A-7A_n78A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6624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5948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EFB4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B057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171FF915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3741" w14:textId="77777777" w:rsidR="005260AB" w:rsidRPr="005D72E7" w:rsidRDefault="005260AB" w:rsidP="00517456">
            <w:pPr>
              <w:pStyle w:val="TAL"/>
            </w:pPr>
            <w:r w:rsidRPr="005D72E7">
              <w:rPr>
                <w:rStyle w:val="TAL0"/>
              </w:rPr>
              <w:t>DC_7A-8A_n1A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91C8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5EFA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74F0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E60B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03EC5770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603D" w14:textId="77777777" w:rsidR="005260AB" w:rsidRPr="005D72E7" w:rsidRDefault="005260AB" w:rsidP="00517456">
            <w:pPr>
              <w:pStyle w:val="TAL"/>
            </w:pPr>
            <w:r w:rsidRPr="005D72E7">
              <w:t>DC_7A-20A_n1A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D42F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E89D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AB32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870A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164D8D30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1E22" w14:textId="77777777" w:rsidR="005260AB" w:rsidRPr="005D72E7" w:rsidRDefault="005260AB" w:rsidP="005174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DC_7A-20A_n3A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CBE7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36AE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A248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5B4D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694474ED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39B6" w14:textId="77777777" w:rsidR="005260AB" w:rsidRPr="005D72E7" w:rsidRDefault="005260AB" w:rsidP="00517456">
            <w:pPr>
              <w:pStyle w:val="TAL"/>
            </w:pPr>
            <w:r w:rsidRPr="005D72E7">
              <w:t>DC_7A-20A_n78A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DBB3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410A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DC65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FEA2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04BD7951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8D68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lastRenderedPageBreak/>
              <w:t>DC_7A_n28A-n78A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7212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0B96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4B50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2364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5B5A30AE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BE90" w14:textId="77777777" w:rsidR="005260AB" w:rsidRPr="005D72E7" w:rsidRDefault="005260AB" w:rsidP="005174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DC_14A-66A_n2A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859D" w14:textId="77777777" w:rsidR="005260AB" w:rsidRPr="005D72E7" w:rsidRDefault="005260AB" w:rsidP="00517456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8FB4" w14:textId="77777777" w:rsidR="005260AB" w:rsidRPr="005D72E7" w:rsidRDefault="005260AB" w:rsidP="00517456">
            <w:pPr>
              <w:pStyle w:val="TAC"/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EB06" w14:textId="77777777" w:rsidR="005260AB" w:rsidRPr="005D72E7" w:rsidRDefault="005260AB" w:rsidP="00517456">
            <w:pPr>
              <w:pStyle w:val="TAC"/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0EAF" w14:textId="77777777" w:rsidR="005260AB" w:rsidRPr="005D72E7" w:rsidRDefault="005260AB" w:rsidP="00517456">
            <w:pPr>
              <w:pStyle w:val="TAC"/>
            </w:pPr>
          </w:p>
        </w:tc>
      </w:tr>
      <w:tr w:rsidR="005260AB" w:rsidRPr="005D72E7" w14:paraId="78360294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6CA3" w14:textId="77777777" w:rsidR="005260AB" w:rsidRPr="005D72E7" w:rsidRDefault="005260AB" w:rsidP="005174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DC_14A-66A-66A_n2A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727E" w14:textId="77777777" w:rsidR="005260AB" w:rsidRPr="005D72E7" w:rsidRDefault="005260AB" w:rsidP="00517456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3E56" w14:textId="77777777" w:rsidR="005260AB" w:rsidRPr="005D72E7" w:rsidRDefault="005260AB" w:rsidP="00517456">
            <w:pPr>
              <w:pStyle w:val="TAC"/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5F07" w14:textId="77777777" w:rsidR="005260AB" w:rsidRPr="005D72E7" w:rsidRDefault="005260AB" w:rsidP="00517456">
            <w:pPr>
              <w:pStyle w:val="TAC"/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7E10" w14:textId="77777777" w:rsidR="005260AB" w:rsidRPr="005D72E7" w:rsidRDefault="005260AB" w:rsidP="00517456">
            <w:pPr>
              <w:pStyle w:val="TAC"/>
            </w:pPr>
          </w:p>
        </w:tc>
      </w:tr>
      <w:tr w:rsidR="005260AB" w:rsidRPr="005D72E7" w14:paraId="21C25698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CEA4" w14:textId="77777777" w:rsidR="005260AB" w:rsidRPr="005D72E7" w:rsidRDefault="005260AB" w:rsidP="005174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72E7">
              <w:rPr>
                <w:rFonts w:ascii="Arial" w:hAnsi="Arial"/>
                <w:sz w:val="18"/>
              </w:rPr>
              <w:t>DC_14A-66A_n66A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528D" w14:textId="77777777" w:rsidR="005260AB" w:rsidRPr="005D72E7" w:rsidRDefault="005260AB" w:rsidP="00517456">
            <w:pPr>
              <w:pStyle w:val="TAC"/>
              <w:rPr>
                <w:lang w:eastAsia="ja-JP"/>
              </w:rPr>
            </w:pPr>
            <w:r w:rsidRPr="005D72E7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D76B" w14:textId="77777777" w:rsidR="005260AB" w:rsidRPr="005D72E7" w:rsidRDefault="005260AB" w:rsidP="00517456">
            <w:pPr>
              <w:pStyle w:val="TAC"/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08CE" w14:textId="77777777" w:rsidR="005260AB" w:rsidRPr="005D72E7" w:rsidRDefault="005260AB" w:rsidP="00517456">
            <w:pPr>
              <w:pStyle w:val="TAC"/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6DA5" w14:textId="77777777" w:rsidR="005260AB" w:rsidRPr="005D72E7" w:rsidRDefault="005260AB" w:rsidP="00517456">
            <w:pPr>
              <w:pStyle w:val="TAC"/>
            </w:pPr>
          </w:p>
        </w:tc>
      </w:tr>
      <w:tr w:rsidR="005260AB" w:rsidRPr="005D72E7" w14:paraId="6FB500DF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BE3D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DC_19A-21A_n78A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0CC4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968B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1616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F753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16F66785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5411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DC_19A-21A_n79A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B6C4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4595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50CC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A311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44AFAF5B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1078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DC_19A-42A_n78A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7315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BBE7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6D81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A683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3297DE3D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FFA4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DC_19A-42A_n79A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F84B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1430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3F18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4465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0297A666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9445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DC_19A-42C_n78A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C0D5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73D5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A505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875C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6C96AE99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3F98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DC_19A-42C_n79A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67F6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2C9F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AB19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808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6B47A26F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1FA9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DC_19A_n78A-n79A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8ECF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4AC8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9B3F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8965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5EB8C5CB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65C0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DC_20A_n28A-n78A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401B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1EFC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4E7C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D9F2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260E80A0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F561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DC_21A-42A_n78A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7503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C7CA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3FBD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07B5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24EC1CCC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33BF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DC_21A-42C_n78A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F402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F7D3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204F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5B8D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0406ED55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793B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DC_21A-42A_n79A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8BFA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AA7F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9837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33CD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0310FD66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8FA7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DC_21A-42C_n79A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AEDE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5325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5368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B9FD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41E20AD2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E767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DC_21A_n78A-n79A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40D9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9AEC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44A0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6F63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4BDEFEE4" w14:textId="77777777" w:rsidTr="004E3D19">
        <w:trPr>
          <w:cantSplit/>
          <w:trHeight w:val="188"/>
          <w:jc w:val="center"/>
        </w:trPr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FCAC" w14:textId="77777777" w:rsidR="005260AB" w:rsidRPr="005D72E7" w:rsidRDefault="005260AB" w:rsidP="00517456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DC_66A_(n)71AA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18EB" w14:textId="77777777" w:rsidR="005260AB" w:rsidRPr="005D72E7" w:rsidRDefault="005260AB" w:rsidP="00517456">
            <w:pPr>
              <w:pStyle w:val="TAC"/>
              <w:rPr>
                <w:rFonts w:eastAsia="PMingLiU"/>
                <w:lang w:eastAsia="ja-JP"/>
              </w:rPr>
            </w:pPr>
            <w:r w:rsidRPr="005D72E7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BF53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7F5D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CCB4" w14:textId="77777777" w:rsidR="005260AB" w:rsidRPr="005D72E7" w:rsidRDefault="005260AB" w:rsidP="00517456">
            <w:pPr>
              <w:pStyle w:val="TAC"/>
              <w:rPr>
                <w:rFonts w:eastAsia="PMingLiU"/>
              </w:rPr>
            </w:pPr>
          </w:p>
        </w:tc>
      </w:tr>
      <w:tr w:rsidR="005260AB" w:rsidRPr="005D72E7" w14:paraId="29FE6459" w14:textId="77777777" w:rsidTr="004E3D19">
        <w:trPr>
          <w:cantSplit/>
          <w:trHeight w:val="188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4114" w14:textId="77777777" w:rsidR="005260AB" w:rsidRPr="005D72E7" w:rsidRDefault="005260AB" w:rsidP="00517456">
            <w:pPr>
              <w:pStyle w:val="TAN"/>
              <w:rPr>
                <w:rFonts w:eastAsia="PMingLiU"/>
              </w:rPr>
            </w:pPr>
            <w:r w:rsidRPr="005D72E7">
              <w:rPr>
                <w:rFonts w:eastAsia="PMingLiU"/>
              </w:rPr>
              <w:t>Note 1:</w:t>
            </w:r>
            <w:r w:rsidRPr="005D72E7">
              <w:rPr>
                <w:rFonts w:eastAsia="PMingLiU"/>
              </w:rPr>
              <w:tab/>
              <w:t>Notation used for inter-band EN-DC Bands is according to TS 3</w:t>
            </w:r>
            <w:r w:rsidRPr="005D72E7">
              <w:rPr>
                <w:rFonts w:eastAsia="PMingLiU"/>
                <w:lang w:eastAsia="zh-CN"/>
              </w:rPr>
              <w:t>8</w:t>
            </w:r>
            <w:r w:rsidRPr="005D72E7">
              <w:rPr>
                <w:rFonts w:eastAsia="PMingLiU"/>
              </w:rPr>
              <w:t>.101</w:t>
            </w:r>
            <w:r w:rsidRPr="005D72E7">
              <w:rPr>
                <w:rFonts w:eastAsia="PMingLiU"/>
                <w:lang w:eastAsia="zh-CN"/>
              </w:rPr>
              <w:t>-3</w:t>
            </w:r>
            <w:r w:rsidRPr="005D72E7">
              <w:rPr>
                <w:rFonts w:eastAsia="PMingLiU"/>
              </w:rPr>
              <w:t xml:space="preserve"> [25] </w:t>
            </w:r>
            <w:r w:rsidRPr="005D72E7">
              <w:t>Table 5.5B.4.2-1</w:t>
            </w:r>
            <w:r w:rsidRPr="005D72E7">
              <w:rPr>
                <w:rFonts w:eastAsia="PMingLiU"/>
              </w:rPr>
              <w:t xml:space="preserve">, e.g. ‘DC_1A-3C_n78A’ indicates EN-DC operation on E-UTRA CA configuration CA_1A-3C with E-UTRA DL Bandwidth Classes A, C for the E-UTRA bands 1 and 3 respectively and </w:t>
            </w:r>
            <w:r w:rsidRPr="005D72E7">
              <w:rPr>
                <w:rFonts w:eastAsia="PMingLiU"/>
                <w:lang w:eastAsia="zh-CN"/>
              </w:rPr>
              <w:t>NR</w:t>
            </w:r>
            <w:r w:rsidRPr="005D72E7">
              <w:rPr>
                <w:rFonts w:eastAsia="PMingLiU"/>
              </w:rPr>
              <w:t xml:space="preserve"> band </w:t>
            </w:r>
            <w:r w:rsidRPr="005D72E7">
              <w:rPr>
                <w:rFonts w:eastAsia="PMingLiU"/>
                <w:lang w:eastAsia="zh-CN"/>
              </w:rPr>
              <w:t>n78</w:t>
            </w:r>
            <w:r w:rsidRPr="005D72E7">
              <w:rPr>
                <w:rFonts w:eastAsia="PMingLiU"/>
              </w:rPr>
              <w:t xml:space="preserve"> with NR DL CA Bandwidth Class A.</w:t>
            </w:r>
          </w:p>
        </w:tc>
      </w:tr>
    </w:tbl>
    <w:p w14:paraId="1F5C7A22" w14:textId="77777777" w:rsidR="005260AB" w:rsidRDefault="005260AB" w:rsidP="00586192"/>
    <w:p w14:paraId="39C62EFD" w14:textId="77777777" w:rsidR="005260AB" w:rsidRPr="00411ACE" w:rsidRDefault="005260AB" w:rsidP="00411ACE">
      <w:pPr>
        <w:pStyle w:val="TH"/>
        <w:ind w:left="567"/>
        <w:jc w:val="left"/>
        <w:rPr>
          <w:b w:val="0"/>
          <w:color w:val="FF0000"/>
          <w:sz w:val="40"/>
          <w:szCs w:val="40"/>
        </w:rPr>
      </w:pPr>
      <w:r w:rsidRPr="00411ACE">
        <w:rPr>
          <w:b w:val="0"/>
          <w:color w:val="FF0000"/>
          <w:sz w:val="40"/>
          <w:szCs w:val="40"/>
        </w:rPr>
        <w:t>&lt;&lt;&lt; unchanged sections skipped &gt;&gt;&gt;</w:t>
      </w:r>
    </w:p>
    <w:bookmarkEnd w:id="2"/>
    <w:p w14:paraId="03056213" w14:textId="77777777" w:rsidR="005260AB" w:rsidRPr="005D72E7" w:rsidRDefault="005260AB" w:rsidP="00586192"/>
    <w:p w14:paraId="68C9CD36" w14:textId="77777777" w:rsidR="001E41F3" w:rsidRDefault="001E41F3">
      <w:pPr>
        <w:rPr>
          <w:noProof/>
        </w:rPr>
      </w:pPr>
    </w:p>
    <w:sectPr w:rsidR="001E41F3" w:rsidSect="0068638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4043B9" w14:textId="77777777" w:rsidR="00873ACA" w:rsidRDefault="00873ACA">
      <w:r>
        <w:separator/>
      </w:r>
    </w:p>
  </w:endnote>
  <w:endnote w:type="continuationSeparator" w:id="0">
    <w:p w14:paraId="3936C650" w14:textId="77777777" w:rsidR="00873ACA" w:rsidRDefault="00873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9BF181" w14:textId="77777777" w:rsidR="00873ACA" w:rsidRDefault="00873ACA">
      <w:r>
        <w:separator/>
      </w:r>
    </w:p>
  </w:footnote>
  <w:footnote w:type="continuationSeparator" w:id="0">
    <w:p w14:paraId="7D21100B" w14:textId="77777777" w:rsidR="00873ACA" w:rsidRDefault="00873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368AC6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0E0AB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140F1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CC6A8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64CE93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BF8F7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A56F7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D53C1D"/>
    <w:multiLevelType w:val="hybridMultilevel"/>
    <w:tmpl w:val="5610399E"/>
    <w:lvl w:ilvl="0" w:tplc="F70AE84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1"/>
  </w:num>
  <w:num w:numId="5">
    <w:abstractNumId w:val="9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ott Probasco">
    <w15:presenceInfo w15:providerId="Windows Live" w15:userId="fcc15353ae14f0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260AB"/>
    <w:rsid w:val="00547111"/>
    <w:rsid w:val="00592D74"/>
    <w:rsid w:val="005E2C44"/>
    <w:rsid w:val="00621188"/>
    <w:rsid w:val="006257ED"/>
    <w:rsid w:val="00665C47"/>
    <w:rsid w:val="00695808"/>
    <w:rsid w:val="006B46FB"/>
    <w:rsid w:val="006C4FA9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336F"/>
    <w:rsid w:val="008626E7"/>
    <w:rsid w:val="00870EE7"/>
    <w:rsid w:val="00873ACA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0B1C"/>
    <w:rsid w:val="00C66BA2"/>
    <w:rsid w:val="00C95985"/>
    <w:rsid w:val="00CB0632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41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uiPriority w:val="99"/>
    <w:rsid w:val="005260A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uiPriority w:val="99"/>
    <w:rsid w:val="005260A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uiPriority w:val="99"/>
    <w:rsid w:val="005260AB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5260A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5260A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5260AB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5260A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5260A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TALChar">
    <w:name w:val="TAL Char"/>
    <w:link w:val="TAL"/>
    <w:qFormat/>
    <w:rsid w:val="005260A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260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260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260A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260AB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260A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260A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260A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5260A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Heading4"/>
    <w:rsid w:val="005260AB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5260AB"/>
    <w:rPr>
      <w:rFonts w:ascii="Arial" w:hAnsi="Arial"/>
      <w:sz w:val="36"/>
      <w:lang w:val="en-GB" w:eastAsia="en-US"/>
    </w:rPr>
  </w:style>
  <w:style w:type="character" w:customStyle="1" w:styleId="TALCar">
    <w:name w:val="TAL Car"/>
    <w:qFormat/>
    <w:locked/>
    <w:rsid w:val="005260AB"/>
    <w:rPr>
      <w:rFonts w:ascii="Arial" w:hAnsi="Arial" w:cs="Arial"/>
    </w:rPr>
  </w:style>
  <w:style w:type="character" w:customStyle="1" w:styleId="DocumentMapChar">
    <w:name w:val="Document Map Char"/>
    <w:link w:val="DocumentMap"/>
    <w:uiPriority w:val="99"/>
    <w:rsid w:val="005260AB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5Char">
    <w:name w:val="Heading 5 Char"/>
    <w:aliases w:val="M5 Char1,mh2 Char1,Module heading 2 Char1,heading 8 Char1,Numbered Sub-list Char1,h5 Char,Heading5 Char,Head5 Char1,H5 Char1,5 Char,Heading 81 Char,标题 81 Char,Heading 811 Char,Level_2 Char1,Heading 8111 Char1,Heading 81111 Char1"/>
    <w:link w:val="Heading5"/>
    <w:rsid w:val="005260A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5260AB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5260A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5260A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5260AB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rsid w:val="005260AB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5260AB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5260AB"/>
    <w:rPr>
      <w:rFonts w:ascii="Times New Roman" w:hAnsi="Times New Roman"/>
      <w:noProof/>
      <w:lang w:val="en-GB" w:eastAsia="en-US"/>
    </w:rPr>
  </w:style>
  <w:style w:type="character" w:customStyle="1" w:styleId="BodyTextIndent2Char2">
    <w:name w:val="Body Text Indent 2 Char2"/>
    <w:rsid w:val="005260AB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Normal"/>
    <w:uiPriority w:val="99"/>
    <w:rsid w:val="005260A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ko-KR"/>
    </w:rPr>
  </w:style>
  <w:style w:type="character" w:customStyle="1" w:styleId="Heading7Char">
    <w:name w:val="Heading 7 Char"/>
    <w:link w:val="Heading7"/>
    <w:rsid w:val="005260A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5260AB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semiHidden/>
    <w:rsid w:val="005260AB"/>
    <w:rPr>
      <w:rFonts w:ascii="Calibri Light" w:eastAsia="Times New Roman" w:hAnsi="Calibri Light" w:cs="Times New Roman"/>
      <w:color w:val="2F5496"/>
      <w:sz w:val="26"/>
      <w:szCs w:val="26"/>
      <w:lang w:eastAsia="en-US"/>
    </w:rPr>
  </w:style>
  <w:style w:type="character" w:customStyle="1" w:styleId="Heading3Char1">
    <w:name w:val="Heading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semiHidden/>
    <w:rsid w:val="005260A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semiHidden/>
    <w:rsid w:val="005260AB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2">
    <w:name w:val="Heading 5 Char2"/>
    <w:aliases w:val="M5 Char,mh2 Char,Module heading 2 Char,heading 8 Char,Numbered Sub-list Char,h5 Char2,Heading5 Char2,Head5 Char,H5 Char,5 Char1,Heading 81 Char1,标题 81 Char1,Heading 811 Char1,Level_2 Char,Heading 8111 Char,Heading 81111 Char"/>
    <w:semiHidden/>
    <w:rsid w:val="005260AB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rsid w:val="005260AB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260AB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5260AB"/>
    <w:rPr>
      <w:lang w:eastAsia="en-US"/>
    </w:rPr>
  </w:style>
  <w:style w:type="character" w:customStyle="1" w:styleId="FooterChar">
    <w:name w:val="Footer Char"/>
    <w:link w:val="Footer"/>
    <w:rsid w:val="005260AB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5260AB"/>
    <w:rPr>
      <w:rFonts w:ascii="Times New Roman" w:hAnsi="Times New Roman"/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5260AB"/>
    <w:rPr>
      <w:rFonts w:ascii="Arial" w:hAnsi="Arial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Heading3"/>
    <w:uiPriority w:val="99"/>
    <w:rsid w:val="005260AB"/>
    <w:pPr>
      <w:autoSpaceDN w:val="0"/>
    </w:pPr>
    <w:rPr>
      <w:rFonts w:eastAsia="SimSun" w:cs="Symbol"/>
      <w:color w:val="FF0000"/>
    </w:rPr>
  </w:style>
  <w:style w:type="character" w:customStyle="1" w:styleId="B1Char1">
    <w:name w:val="B1 Char1"/>
    <w:qFormat/>
    <w:rsid w:val="005260AB"/>
    <w:rPr>
      <w:rFonts w:ascii="Times New Roman" w:hAnsi="Times New Roman" w:cs="Times New Roman" w:hint="default"/>
      <w:lang w:val="en-GB"/>
    </w:rPr>
  </w:style>
  <w:style w:type="character" w:customStyle="1" w:styleId="EXChar">
    <w:name w:val="EX Char"/>
    <w:rsid w:val="005260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0AED3-FFD5-C947-AEC6-2C9482F4B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31</TotalTime>
  <Pages>9</Pages>
  <Words>1943</Words>
  <Characters>11077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11</cp:revision>
  <cp:lastPrinted>1900-01-01T06:00:00Z</cp:lastPrinted>
  <dcterms:created xsi:type="dcterms:W3CDTF">2020-02-03T08:32:00Z</dcterms:created>
  <dcterms:modified xsi:type="dcterms:W3CDTF">2021-05-07T18:54:00Z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R5-212851</vt:lpwstr>
  </property>
  <property fmtid="{D5CDD505-2E9C-101B-9397-08002B2CF9AE}" pid="10" name="Spec#">
    <vt:lpwstr>38.508-2</vt:lpwstr>
  </property>
  <property fmtid="{D5CDD505-2E9C-101B-9397-08002B2CF9AE}" pid="11" name="Cr#">
    <vt:lpwstr>0196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DC_2A-66A_n25A configuration</vt:lpwstr>
  </property>
  <property fmtid="{D5CDD505-2E9C-101B-9397-08002B2CF9AE}" pid="15" name="SourceIfWg">
    <vt:lpwstr>T-Mobile USA Inc.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Rel-17</vt:lpwstr>
  </property>
</Properties>
</file>